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3AAA5731" w:rsidR="007E63D3" w:rsidRDefault="007E63D3" w:rsidP="00A36F0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2252AE">
        <w:rPr>
          <w:b/>
          <w:noProof/>
          <w:sz w:val="24"/>
        </w:rPr>
        <w:t>364</w:t>
      </w:r>
    </w:p>
    <w:p w14:paraId="7EC82A04" w14:textId="77777777" w:rsidR="007E63D3" w:rsidRDefault="007E63D3" w:rsidP="007E63D3">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5A019" w:rsidR="001E41F3" w:rsidRPr="00410371" w:rsidRDefault="002252AE" w:rsidP="00547111">
            <w:pPr>
              <w:pStyle w:val="CRCoverPage"/>
              <w:spacing w:after="0"/>
              <w:rPr>
                <w:noProof/>
              </w:rPr>
            </w:pPr>
            <w:bookmarkStart w:id="0" w:name="_GoBack"/>
            <w:bookmarkEnd w:id="0"/>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DA178" w:rsidR="001E41F3" w:rsidRPr="00410371" w:rsidRDefault="003660D8">
            <w:pPr>
              <w:pStyle w:val="CRCoverPage"/>
              <w:spacing w:after="0"/>
              <w:jc w:val="center"/>
              <w:rPr>
                <w:noProof/>
                <w:sz w:val="28"/>
              </w:rPr>
            </w:pPr>
            <w:r>
              <w:rPr>
                <w:b/>
                <w:noProof/>
                <w:sz w:val="28"/>
              </w:rPr>
              <w:t>17.0</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B1A39" w:rsidR="001E41F3" w:rsidRDefault="008464AF" w:rsidP="008464AF">
            <w:pPr>
              <w:pStyle w:val="CRCoverPage"/>
              <w:spacing w:after="0"/>
              <w:ind w:left="100"/>
              <w:rPr>
                <w:noProof/>
              </w:rPr>
            </w:pPr>
            <w:r>
              <w:t>UE Differentiation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EF3F" w:rsidR="001E41F3" w:rsidRDefault="00FB3271">
            <w:pPr>
              <w:pStyle w:val="CRCoverPage"/>
              <w:spacing w:after="0"/>
              <w:ind w:left="100"/>
              <w:rPr>
                <w:noProof/>
              </w:rPr>
            </w:pPr>
            <w:r>
              <w:rPr>
                <w:noProof/>
                <w:lang w:eastAsia="zh-CN"/>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B64EA" w:rsidR="001E41F3" w:rsidRDefault="002252AE">
            <w:pPr>
              <w:pStyle w:val="CRCoverPage"/>
              <w:spacing w:after="0"/>
              <w:ind w:left="100"/>
              <w:rPr>
                <w:noProof/>
              </w:rPr>
            </w:pPr>
            <w:r>
              <w:t>20</w:t>
            </w:r>
            <w:r w:rsidRPr="00140F64">
              <w:t>21</w:t>
            </w:r>
            <w:r w:rsidRPr="00140F64">
              <w:rPr>
                <w:rFonts w:hint="eastAsia"/>
                <w:lang w:eastAsia="zh-CN"/>
              </w:rPr>
              <w:t>-</w:t>
            </w:r>
            <w:r w:rsidRPr="00140F64">
              <w:t>02</w:t>
            </w:r>
            <w:r w:rsidRPr="00140F64">
              <w:rPr>
                <w:rFonts w:hint="eastAsia"/>
                <w:lang w:eastAsia="zh-CN"/>
              </w:rPr>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8E811" w:rsidR="001E41F3" w:rsidRDefault="003660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7DE9D" w:rsidR="001E41F3" w:rsidRDefault="00466B0C">
            <w:pPr>
              <w:pStyle w:val="CRCoverPage"/>
              <w:spacing w:after="0"/>
              <w:ind w:left="100"/>
              <w:rPr>
                <w:noProof/>
              </w:rPr>
            </w:pPr>
            <w:r>
              <w:rPr>
                <w:noProof/>
              </w:rPr>
              <w:t>Rel</w:t>
            </w:r>
            <w:r>
              <w:rPr>
                <w:rFonts w:hint="eastAsia"/>
                <w:noProof/>
                <w:lang w:eastAsia="zh-CN"/>
              </w:rPr>
              <w:t>-</w:t>
            </w:r>
            <w:r>
              <w:rPr>
                <w:noProof/>
              </w:rPr>
              <w:t>1</w:t>
            </w:r>
            <w:r w:rsidR="003660D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DF0FB" w:rsidR="00C133A2" w:rsidRPr="00C133A2" w:rsidRDefault="00DF0CBB" w:rsidP="00C32C71">
            <w:pPr>
              <w:pStyle w:val="CRCoverPage"/>
              <w:spacing w:after="0"/>
              <w:ind w:left="100"/>
              <w:rPr>
                <w:lang w:eastAsia="zh-CN"/>
              </w:rPr>
            </w:pPr>
            <w:r>
              <w:t>"UE Differentiation Information" including the Expected UE Behaviour parameters excluding the Expected UE moving trajectory (see clause 5.4.6.2 of TS 23.501 and clause 4.15.6.3 of TS 23.502) used for</w:t>
            </w:r>
            <w:r>
              <w:rPr>
                <w:rFonts w:hint="eastAsia"/>
                <w:lang w:eastAsia="zh-CN"/>
              </w:rPr>
              <w:t xml:space="preserve"> </w:t>
            </w:r>
            <w:r>
              <w:t>NB-IoT is</w:t>
            </w:r>
            <w:r w:rsidR="00C44B14">
              <w:rPr>
                <w:noProof/>
                <w:lang w:eastAsia="zh-CN"/>
              </w:rPr>
              <w:t xml:space="preserve"> </w:t>
            </w:r>
            <w:r w:rsidR="00C133A2" w:rsidRPr="00C133A2">
              <w:rPr>
                <w:noProof/>
                <w:lang w:eastAsia="zh-CN"/>
              </w:rPr>
              <w:t>derived</w:t>
            </w:r>
            <w:r w:rsidR="00C133A2">
              <w:rPr>
                <w:noProof/>
                <w:lang w:eastAsia="zh-CN"/>
              </w:rPr>
              <w:t xml:space="preserve"> by AMF</w:t>
            </w:r>
            <w:r w:rsidR="00C133A2" w:rsidRPr="00C133A2">
              <w:rPr>
                <w:noProof/>
                <w:lang w:eastAsia="zh-CN"/>
              </w:rPr>
              <w:t xml:space="preserve"> </w:t>
            </w:r>
            <w:r w:rsidR="00C133A2">
              <w:rPr>
                <w:noProof/>
                <w:lang w:eastAsia="zh-CN"/>
              </w:rPr>
              <w:t>for RAN</w:t>
            </w:r>
            <w:r w:rsidR="00C44B14">
              <w:rPr>
                <w:noProof/>
                <w:lang w:eastAsia="zh-CN"/>
              </w:rPr>
              <w:t xml:space="preserve">, and </w:t>
            </w:r>
            <w:r w:rsidR="00A436B2">
              <w:rPr>
                <w:noProof/>
                <w:lang w:eastAsia="zh-CN"/>
              </w:rPr>
              <w:t xml:space="preserve">it </w:t>
            </w:r>
            <w:r>
              <w:rPr>
                <w:noProof/>
                <w:lang w:eastAsia="zh-CN"/>
              </w:rPr>
              <w:t>should</w:t>
            </w:r>
            <w:r w:rsidR="00A436B2">
              <w:rPr>
                <w:noProof/>
                <w:lang w:eastAsia="zh-CN"/>
              </w:rPr>
              <w:t xml:space="preserve"> be delivered to RAN in </w:t>
            </w:r>
            <w:r w:rsidR="00A436B2" w:rsidRPr="00155AEE">
              <w:t>HANDOVER REQUEST</w:t>
            </w:r>
            <w:r w:rsidR="00A436B2">
              <w:t xml:space="preserve">, </w:t>
            </w:r>
            <w:r w:rsidR="00A436B2" w:rsidRPr="00155AEE">
              <w:t>PATH SWITCH REQUEST ACKNOWLEDGE message</w:t>
            </w:r>
            <w:r>
              <w:t xml:space="preserve"> during handover procedure, therefore </w:t>
            </w:r>
            <w:r w:rsidR="00C133A2">
              <w:t xml:space="preserve">it </w:t>
            </w:r>
            <w:r w:rsidR="00743719">
              <w:t>need</w:t>
            </w:r>
            <w:r w:rsidR="00C133A2">
              <w:t xml:space="preserve"> be transferred from the old AM</w:t>
            </w:r>
            <w:r w:rsidR="00C133A2">
              <w:rPr>
                <w:rFonts w:hint="eastAsia"/>
                <w:lang w:eastAsia="zh-CN"/>
              </w:rPr>
              <w:t>F</w:t>
            </w:r>
            <w:r w:rsidR="00C133A2">
              <w:rPr>
                <w:lang w:eastAsia="zh-CN"/>
              </w:rPr>
              <w:t xml:space="preserve"> to the new AMF</w:t>
            </w:r>
            <w:r w:rsidR="00C32C71">
              <w:rPr>
                <w:lang w:eastAsia="zh-CN"/>
              </w:rPr>
              <w:t xml:space="preserve"> but is not included in the current definition which is transferred between AMFs</w:t>
            </w:r>
            <w:r w:rsidR="00C133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5D090" w14:textId="55CE92A7" w:rsidR="006B180E" w:rsidRDefault="00743719" w:rsidP="006B180E">
            <w:pPr>
              <w:pStyle w:val="CRCoverPage"/>
              <w:spacing w:after="0"/>
              <w:ind w:left="100"/>
              <w:rPr>
                <w:rFonts w:cs="Arial"/>
                <w:lang w:eastAsia="zh-CN"/>
              </w:rPr>
            </w:pPr>
            <w:r>
              <w:rPr>
                <w:lang w:eastAsia="zh-CN"/>
              </w:rPr>
              <w:t xml:space="preserve">Defined new data model </w:t>
            </w:r>
            <w:r w:rsidR="00C32C71">
              <w:rPr>
                <w:lang w:eastAsia="zh-CN"/>
              </w:rPr>
              <w:t>UeDifferentiationInfo</w:t>
            </w:r>
            <w:r>
              <w:rPr>
                <w:lang w:eastAsia="zh-CN"/>
              </w:rPr>
              <w:t xml:space="preserve"> to include </w:t>
            </w:r>
            <w:r w:rsidRPr="00A230A4">
              <w:rPr>
                <w:rFonts w:cs="Arial"/>
                <w:lang w:eastAsia="zh-CN"/>
              </w:rPr>
              <w:t>Periodic Communication Indicator</w:t>
            </w:r>
            <w:r>
              <w:rPr>
                <w:rFonts w:cs="Arial"/>
                <w:lang w:eastAsia="zh-CN"/>
              </w:rPr>
              <w:t xml:space="preserve">, </w:t>
            </w:r>
            <w:r w:rsidRPr="00A230A4">
              <w:rPr>
                <w:rFonts w:cs="Arial"/>
                <w:lang w:eastAsia="zh-CN"/>
              </w:rPr>
              <w:t>Periodic Time</w:t>
            </w:r>
            <w:r>
              <w:rPr>
                <w:rFonts w:cs="Arial"/>
                <w:lang w:eastAsia="zh-CN"/>
              </w:rPr>
              <w:t xml:space="preserve">, </w:t>
            </w:r>
            <w:r w:rsidRPr="00C133A2">
              <w:rPr>
                <w:rFonts w:cs="Arial"/>
                <w:lang w:eastAsia="zh-CN"/>
              </w:rPr>
              <w:t>Scheduled Communication Time</w:t>
            </w:r>
            <w:r>
              <w:rPr>
                <w:rFonts w:cs="Arial"/>
                <w:lang w:eastAsia="zh-CN"/>
              </w:rPr>
              <w:t xml:space="preserve">, </w:t>
            </w:r>
            <w:r w:rsidRPr="00A230A4">
              <w:rPr>
                <w:rFonts w:cs="Arial"/>
                <w:lang w:eastAsia="zh-CN"/>
              </w:rPr>
              <w:t>Stationary Indication</w:t>
            </w:r>
            <w:r>
              <w:rPr>
                <w:rFonts w:cs="Arial"/>
                <w:lang w:eastAsia="zh-CN"/>
              </w:rPr>
              <w:t xml:space="preserve">, </w:t>
            </w:r>
            <w:r w:rsidRPr="00A230A4">
              <w:rPr>
                <w:rFonts w:cs="Arial"/>
                <w:lang w:eastAsia="zh-CN"/>
              </w:rPr>
              <w:t>Traffic Profile</w:t>
            </w:r>
            <w:r>
              <w:rPr>
                <w:rFonts w:cs="Arial"/>
                <w:lang w:eastAsia="zh-CN"/>
              </w:rPr>
              <w:t xml:space="preserve">, </w:t>
            </w:r>
            <w:r w:rsidRPr="00A230A4">
              <w:rPr>
                <w:rFonts w:cs="Arial"/>
                <w:lang w:eastAsia="zh-CN"/>
              </w:rPr>
              <w:t>Battery Indication</w:t>
            </w:r>
            <w:r>
              <w:rPr>
                <w:rFonts w:cs="Arial"/>
                <w:lang w:eastAsia="zh-CN"/>
              </w:rPr>
              <w:t xml:space="preserve"> data.</w:t>
            </w:r>
          </w:p>
          <w:p w14:paraId="3ECEE520" w14:textId="77777777" w:rsidR="00743719" w:rsidRDefault="00743719" w:rsidP="006B180E">
            <w:pPr>
              <w:pStyle w:val="CRCoverPage"/>
              <w:spacing w:after="0"/>
              <w:ind w:left="100"/>
              <w:rPr>
                <w:rFonts w:cs="Arial"/>
                <w:lang w:eastAsia="zh-CN"/>
              </w:rPr>
            </w:pPr>
          </w:p>
          <w:p w14:paraId="31C656EC" w14:textId="3868D737" w:rsidR="00743719" w:rsidRDefault="00743719" w:rsidP="00A41BDB">
            <w:pPr>
              <w:pStyle w:val="CRCoverPage"/>
              <w:spacing w:after="0"/>
              <w:ind w:left="100"/>
              <w:rPr>
                <w:lang w:eastAsia="zh-CN"/>
              </w:rPr>
            </w:pPr>
            <w:r>
              <w:rPr>
                <w:rFonts w:cs="Arial"/>
                <w:lang w:eastAsia="zh-CN"/>
              </w:rPr>
              <w:t xml:space="preserve">Added the attribute </w:t>
            </w:r>
            <w:r w:rsidR="00C32C71">
              <w:rPr>
                <w:rFonts w:cs="Arial"/>
                <w:lang w:eastAsia="zh-CN"/>
              </w:rPr>
              <w:t>ueDifferentiationInfo</w:t>
            </w:r>
            <w:r>
              <w:rPr>
                <w:rFonts w:cs="Arial"/>
                <w:lang w:eastAsia="zh-CN"/>
              </w:rPr>
              <w:t xml:space="preserve"> in the MmContext to contain the missing exp</w:t>
            </w:r>
            <w:r w:rsidR="00A41BDB">
              <w:rPr>
                <w:rFonts w:cs="Arial"/>
                <w:lang w:eastAsia="zh-CN"/>
              </w:rPr>
              <w:t>ected UE behaviour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53090" w:rsidR="001E41F3" w:rsidRDefault="00743719" w:rsidP="00743719">
            <w:pPr>
              <w:pStyle w:val="CRCoverPage"/>
              <w:spacing w:after="0"/>
              <w:ind w:left="100"/>
              <w:rPr>
                <w:noProof/>
                <w:lang w:eastAsia="zh-CN"/>
              </w:rPr>
            </w:pPr>
            <w:r>
              <w:rPr>
                <w:rFonts w:hint="eastAsia"/>
                <w:noProof/>
                <w:lang w:eastAsia="zh-CN"/>
              </w:rPr>
              <w:t>Misalignme</w:t>
            </w:r>
            <w:r>
              <w:rPr>
                <w:noProof/>
                <w:lang w:eastAsia="zh-CN"/>
              </w:rPr>
              <w:t xml:space="preserve">nt between </w:t>
            </w:r>
            <w:r w:rsidR="00A41BDB">
              <w:rPr>
                <w:noProof/>
                <w:lang w:eastAsia="zh-CN"/>
              </w:rPr>
              <w:t xml:space="preserve">stage 2 and stage 3, and between </w:t>
            </w:r>
            <w:r>
              <w:rPr>
                <w:noProof/>
                <w:lang w:eastAsia="zh-CN"/>
              </w:rPr>
              <w:t>RAN3 and 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B5514" w:rsidR="001E41F3" w:rsidRDefault="00B206E0" w:rsidP="005924AC">
            <w:pPr>
              <w:pStyle w:val="CRCoverPage"/>
              <w:spacing w:after="0"/>
              <w:ind w:left="100"/>
              <w:rPr>
                <w:noProof/>
                <w:lang w:eastAsia="zh-CN"/>
              </w:rPr>
            </w:pPr>
            <w:r>
              <w:rPr>
                <w:rFonts w:hint="eastAsia"/>
                <w:noProof/>
                <w:lang w:eastAsia="zh-CN"/>
              </w:rPr>
              <w:t>6</w:t>
            </w:r>
            <w:r>
              <w:rPr>
                <w:noProof/>
                <w:lang w:eastAsia="zh-CN"/>
              </w:rPr>
              <w:t>.1.6.1, 6.1.6.2.34, 6.1.6.2.xx(new), 6.1.6.3.xx(new),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E557" w:rsidR="001E41F3" w:rsidRDefault="00E535FD" w:rsidP="00B206E0">
            <w:pPr>
              <w:pStyle w:val="CRCoverPage"/>
              <w:spacing w:after="0"/>
              <w:ind w:left="100"/>
              <w:rPr>
                <w:noProof/>
                <w:lang w:eastAsia="zh-CN"/>
              </w:rPr>
            </w:pPr>
            <w:r>
              <w:rPr>
                <w:rFonts w:hint="eastAsia"/>
                <w:noProof/>
                <w:lang w:eastAsia="zh-CN"/>
              </w:rPr>
              <w:t>T</w:t>
            </w:r>
            <w:r>
              <w:rPr>
                <w:noProof/>
                <w:lang w:eastAsia="zh-CN"/>
              </w:rPr>
              <w:t>h</w:t>
            </w:r>
            <w:r w:rsidR="00B206E0">
              <w:rPr>
                <w:noProof/>
                <w:lang w:eastAsia="zh-CN"/>
              </w:rPr>
              <w:t>is CR will introduce</w:t>
            </w:r>
            <w:r w:rsidRPr="00BF1073">
              <w:rPr>
                <w:noProof/>
                <w:lang w:eastAsia="zh-CN"/>
              </w:rPr>
              <w:t xml:space="preserve"> </w:t>
            </w:r>
            <w:r w:rsidR="00B206E0">
              <w:rPr>
                <w:bCs/>
              </w:rPr>
              <w:t>backward compatible corrections</w:t>
            </w:r>
            <w:r w:rsidR="00B206E0" w:rsidRPr="00B67341">
              <w:rPr>
                <w:bCs/>
              </w:rPr>
              <w:t xml:space="preserve"> in the OpenAPI specif</w:t>
            </w:r>
            <w:r w:rsidR="00B206E0">
              <w:rPr>
                <w:bCs/>
              </w:rPr>
              <w:t xml:space="preserve">ication file of </w:t>
            </w:r>
            <w:r w:rsidR="00B206E0" w:rsidRPr="00B206E0">
              <w:rPr>
                <w:bCs/>
              </w:rPr>
              <w:t>TS29518_Namf_Communication</w:t>
            </w:r>
            <w:r w:rsidR="00B206E0">
              <w:rPr>
                <w:bCs/>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E44582" w14:textId="77777777" w:rsidR="003660D8" w:rsidRDefault="003660D8" w:rsidP="003660D8">
      <w:pPr>
        <w:pStyle w:val="4"/>
      </w:pPr>
      <w:bookmarkStart w:id="2" w:name="_Toc58605216"/>
      <w:bookmarkStart w:id="3" w:name="_Toc56698875"/>
      <w:bookmarkStart w:id="4" w:name="_Toc56691611"/>
      <w:bookmarkStart w:id="5" w:name="_Toc25156391"/>
      <w:bookmarkStart w:id="6" w:name="_Toc34124693"/>
      <w:bookmarkStart w:id="7" w:name="_Toc43207817"/>
      <w:bookmarkStart w:id="8" w:name="_Toc49857287"/>
      <w:bookmarkStart w:id="9" w:name="_Toc56677123"/>
      <w:bookmarkStart w:id="10" w:name="_Toc56696371"/>
      <w:bookmarkStart w:id="11" w:name="_Toc58604179"/>
      <w:bookmarkStart w:id="12" w:name="_Toc25156276"/>
      <w:bookmarkStart w:id="13" w:name="_Toc34124576"/>
      <w:bookmarkStart w:id="14" w:name="_Toc43207690"/>
      <w:bookmarkStart w:id="15" w:name="_Toc49857170"/>
      <w:bookmarkStart w:id="16" w:name="_Toc56677005"/>
      <w:bookmarkStart w:id="17" w:name="_Toc56696253"/>
      <w:bookmarkStart w:id="18" w:name="_Toc58604049"/>
      <w:bookmarkStart w:id="19" w:name="_Toc25156283"/>
      <w:bookmarkStart w:id="20" w:name="_Toc34124583"/>
      <w:bookmarkStart w:id="21" w:name="_Toc43207705"/>
      <w:bookmarkStart w:id="22" w:name="_Toc49857177"/>
      <w:bookmarkStart w:id="23" w:name="_Toc56677013"/>
      <w:bookmarkStart w:id="24" w:name="_Toc56696261"/>
      <w:bookmarkStart w:id="25" w:name="_Toc58604067"/>
      <w:r>
        <w:t>6.1.6.1</w:t>
      </w:r>
      <w:r>
        <w:tab/>
        <w:t>General</w:t>
      </w:r>
      <w:bookmarkEnd w:id="2"/>
      <w:bookmarkEnd w:id="3"/>
      <w:bookmarkEnd w:id="4"/>
    </w:p>
    <w:p w14:paraId="644B40E6" w14:textId="77777777" w:rsidR="003660D8" w:rsidRDefault="003660D8" w:rsidP="003660D8">
      <w:r>
        <w:t>This clause specifies the application data model supported by the API.</w:t>
      </w:r>
    </w:p>
    <w:p w14:paraId="3605ABFF" w14:textId="77777777" w:rsidR="003660D8" w:rsidRDefault="003660D8" w:rsidP="003660D8">
      <w:r>
        <w:t>Table 6.1.6.1-1 specifies the data types defined for the Namf_Communication service based interface protocol.</w:t>
      </w:r>
    </w:p>
    <w:p w14:paraId="12A41375" w14:textId="77777777" w:rsidR="003660D8" w:rsidRDefault="003660D8" w:rsidP="003660D8">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660D8" w14:paraId="54BE834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B8B1D5C" w14:textId="77777777" w:rsidR="003660D8" w:rsidRDefault="003660D8">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2F2328E" w14:textId="77777777" w:rsidR="003660D8" w:rsidRDefault="003660D8">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08A4D27" w14:textId="77777777" w:rsidR="003660D8" w:rsidRDefault="003660D8">
            <w:pPr>
              <w:pStyle w:val="TAH"/>
            </w:pPr>
            <w:r>
              <w:t>Description</w:t>
            </w:r>
          </w:p>
        </w:tc>
      </w:tr>
      <w:tr w:rsidR="003660D8" w14:paraId="4723211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BBFC1F2" w14:textId="77777777" w:rsidR="003660D8" w:rsidRDefault="003660D8">
            <w:pPr>
              <w:pStyle w:val="TAL"/>
            </w:pPr>
            <w:r>
              <w:rPr>
                <w:lang w:eastAsia="zh-CN"/>
              </w:rPr>
              <w:t>SubscriptionData</w:t>
            </w:r>
          </w:p>
        </w:tc>
        <w:tc>
          <w:tcPr>
            <w:tcW w:w="1138" w:type="dxa"/>
            <w:tcBorders>
              <w:top w:val="single" w:sz="4" w:space="0" w:color="auto"/>
              <w:left w:val="single" w:sz="4" w:space="0" w:color="auto"/>
              <w:bottom w:val="single" w:sz="4" w:space="0" w:color="auto"/>
              <w:right w:val="single" w:sz="4" w:space="0" w:color="auto"/>
            </w:tcBorders>
            <w:hideMark/>
          </w:tcPr>
          <w:p w14:paraId="76801CDB" w14:textId="77777777" w:rsidR="003660D8" w:rsidRDefault="003660D8">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2BDFE363" w14:textId="77777777" w:rsidR="003660D8" w:rsidRDefault="003660D8">
            <w:pPr>
              <w:pStyle w:val="TAL"/>
              <w:rPr>
                <w:rFonts w:cs="Arial"/>
                <w:szCs w:val="18"/>
              </w:rPr>
            </w:pPr>
            <w:r>
              <w:rPr>
                <w:rFonts w:cs="Arial"/>
                <w:szCs w:val="18"/>
              </w:rPr>
              <w:t xml:space="preserve">Information within </w:t>
            </w:r>
            <w:r>
              <w:rPr>
                <w:lang w:eastAsia="zh-CN"/>
              </w:rPr>
              <w:t>AMFStatusChangeSubscribe</w:t>
            </w:r>
          </w:p>
        </w:tc>
      </w:tr>
      <w:tr w:rsidR="003660D8" w14:paraId="71A3EED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9BA0857" w14:textId="77777777" w:rsidR="003660D8" w:rsidRDefault="003660D8">
            <w:pPr>
              <w:pStyle w:val="TAL"/>
            </w:pPr>
            <w:r>
              <w:rPr>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hideMark/>
          </w:tcPr>
          <w:p w14:paraId="60DEAAED" w14:textId="77777777" w:rsidR="003660D8" w:rsidRDefault="003660D8">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59501E36" w14:textId="77777777" w:rsidR="003660D8" w:rsidRDefault="003660D8">
            <w:pPr>
              <w:pStyle w:val="TAL"/>
              <w:rPr>
                <w:rFonts w:cs="Arial"/>
                <w:szCs w:val="18"/>
              </w:rPr>
            </w:pPr>
            <w:r>
              <w:rPr>
                <w:rFonts w:cs="Arial"/>
                <w:szCs w:val="18"/>
              </w:rPr>
              <w:t xml:space="preserve">Information within </w:t>
            </w:r>
            <w:r>
              <w:rPr>
                <w:lang w:eastAsia="zh-CN"/>
              </w:rPr>
              <w:t>AMFStatusChangeNotify</w:t>
            </w:r>
          </w:p>
        </w:tc>
      </w:tr>
      <w:tr w:rsidR="003660D8" w14:paraId="647A974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90E4CD4" w14:textId="77777777" w:rsidR="003660D8" w:rsidRDefault="003660D8">
            <w:pPr>
              <w:pStyle w:val="TAL"/>
            </w:pPr>
            <w:r>
              <w:rPr>
                <w:lang w:eastAsia="zh-CN"/>
              </w:rPr>
              <w:t>AmfStatusInfo</w:t>
            </w:r>
          </w:p>
        </w:tc>
        <w:tc>
          <w:tcPr>
            <w:tcW w:w="1138" w:type="dxa"/>
            <w:tcBorders>
              <w:top w:val="single" w:sz="4" w:space="0" w:color="auto"/>
              <w:left w:val="single" w:sz="4" w:space="0" w:color="auto"/>
              <w:bottom w:val="single" w:sz="4" w:space="0" w:color="auto"/>
              <w:right w:val="single" w:sz="4" w:space="0" w:color="auto"/>
            </w:tcBorders>
            <w:hideMark/>
          </w:tcPr>
          <w:p w14:paraId="74A626C5" w14:textId="77777777" w:rsidR="003660D8" w:rsidRDefault="003660D8">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252A57E4" w14:textId="77777777" w:rsidR="003660D8" w:rsidRDefault="003660D8">
            <w:pPr>
              <w:pStyle w:val="TAL"/>
              <w:rPr>
                <w:rFonts w:cs="Arial"/>
                <w:szCs w:val="18"/>
              </w:rPr>
            </w:pPr>
            <w:r>
              <w:rPr>
                <w:rFonts w:cs="Arial"/>
                <w:szCs w:val="18"/>
              </w:rPr>
              <w:t xml:space="preserve">Information within </w:t>
            </w:r>
            <w:r>
              <w:rPr>
                <w:lang w:eastAsia="zh-CN"/>
              </w:rPr>
              <w:t>AMFStatusChangeNotify</w:t>
            </w:r>
          </w:p>
        </w:tc>
      </w:tr>
      <w:tr w:rsidR="003660D8" w14:paraId="6B303CF9"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E0A4347" w14:textId="77777777" w:rsidR="003660D8" w:rsidRDefault="003660D8">
            <w:pPr>
              <w:pStyle w:val="TAL"/>
            </w:pPr>
            <w:r>
              <w:t>AssignEbiData</w:t>
            </w:r>
          </w:p>
        </w:tc>
        <w:tc>
          <w:tcPr>
            <w:tcW w:w="1138" w:type="dxa"/>
            <w:tcBorders>
              <w:top w:val="single" w:sz="4" w:space="0" w:color="auto"/>
              <w:left w:val="single" w:sz="4" w:space="0" w:color="auto"/>
              <w:bottom w:val="single" w:sz="4" w:space="0" w:color="auto"/>
              <w:right w:val="single" w:sz="4" w:space="0" w:color="auto"/>
            </w:tcBorders>
            <w:hideMark/>
          </w:tcPr>
          <w:p w14:paraId="7AC3D561" w14:textId="77777777" w:rsidR="003660D8" w:rsidRDefault="003660D8">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45DDDB3B" w14:textId="77777777" w:rsidR="003660D8" w:rsidRDefault="003660D8">
            <w:pPr>
              <w:pStyle w:val="TAL"/>
              <w:rPr>
                <w:rFonts w:cs="Arial"/>
                <w:szCs w:val="18"/>
              </w:rPr>
            </w:pPr>
            <w:r>
              <w:rPr>
                <w:rFonts w:cs="Arial"/>
                <w:szCs w:val="18"/>
              </w:rPr>
              <w:t>Represents information needed for AMF to assign EBIs.</w:t>
            </w:r>
          </w:p>
        </w:tc>
      </w:tr>
      <w:tr w:rsidR="003660D8" w14:paraId="013CC18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4A014CB" w14:textId="77777777" w:rsidR="003660D8" w:rsidRDefault="003660D8">
            <w:pPr>
              <w:pStyle w:val="TAL"/>
            </w:pPr>
            <w:r>
              <w:t>AssignedEbiData</w:t>
            </w:r>
          </w:p>
        </w:tc>
        <w:tc>
          <w:tcPr>
            <w:tcW w:w="1138" w:type="dxa"/>
            <w:tcBorders>
              <w:top w:val="single" w:sz="4" w:space="0" w:color="auto"/>
              <w:left w:val="single" w:sz="4" w:space="0" w:color="auto"/>
              <w:bottom w:val="single" w:sz="4" w:space="0" w:color="auto"/>
              <w:right w:val="single" w:sz="4" w:space="0" w:color="auto"/>
            </w:tcBorders>
            <w:hideMark/>
          </w:tcPr>
          <w:p w14:paraId="7C4A7ECB" w14:textId="77777777" w:rsidR="003660D8" w:rsidRDefault="003660D8">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50EF23C9" w14:textId="77777777" w:rsidR="003660D8" w:rsidRDefault="003660D8">
            <w:pPr>
              <w:pStyle w:val="TAL"/>
              <w:rPr>
                <w:rFonts w:cs="Arial"/>
                <w:szCs w:val="18"/>
              </w:rPr>
            </w:pPr>
            <w:r>
              <w:rPr>
                <w:rFonts w:cs="Arial"/>
                <w:szCs w:val="18"/>
              </w:rPr>
              <w:t>Represents successful assignment of EBI(s).</w:t>
            </w:r>
          </w:p>
        </w:tc>
      </w:tr>
      <w:tr w:rsidR="003660D8" w14:paraId="35212C8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2D9BE13" w14:textId="77777777" w:rsidR="003660D8" w:rsidRDefault="003660D8">
            <w:pPr>
              <w:pStyle w:val="TAL"/>
            </w:pPr>
            <w:r>
              <w:t>AssignEbiFailed</w:t>
            </w:r>
          </w:p>
        </w:tc>
        <w:tc>
          <w:tcPr>
            <w:tcW w:w="1138" w:type="dxa"/>
            <w:tcBorders>
              <w:top w:val="single" w:sz="4" w:space="0" w:color="auto"/>
              <w:left w:val="single" w:sz="4" w:space="0" w:color="auto"/>
              <w:bottom w:val="single" w:sz="4" w:space="0" w:color="auto"/>
              <w:right w:val="single" w:sz="4" w:space="0" w:color="auto"/>
            </w:tcBorders>
            <w:hideMark/>
          </w:tcPr>
          <w:p w14:paraId="465DAACE" w14:textId="77777777" w:rsidR="003660D8" w:rsidRDefault="003660D8">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126E8641" w14:textId="77777777" w:rsidR="003660D8" w:rsidRDefault="003660D8">
            <w:pPr>
              <w:pStyle w:val="TAL"/>
              <w:rPr>
                <w:rFonts w:cs="Arial"/>
                <w:szCs w:val="18"/>
              </w:rPr>
            </w:pPr>
            <w:r>
              <w:rPr>
                <w:rFonts w:cs="Arial"/>
                <w:szCs w:val="18"/>
              </w:rPr>
              <w:t>Represents failed assignment of EBI(s)</w:t>
            </w:r>
          </w:p>
        </w:tc>
      </w:tr>
      <w:tr w:rsidR="003660D8" w14:paraId="0CB7888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4B50FE1" w14:textId="77777777" w:rsidR="003660D8" w:rsidRDefault="003660D8">
            <w:pPr>
              <w:pStyle w:val="TAL"/>
            </w:pPr>
            <w:r>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hideMark/>
          </w:tcPr>
          <w:p w14:paraId="412EFB5D" w14:textId="77777777" w:rsidR="003660D8" w:rsidRDefault="003660D8">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426DE358" w14:textId="77777777" w:rsidR="003660D8" w:rsidRDefault="003660D8">
            <w:pPr>
              <w:pStyle w:val="TAL"/>
              <w:rPr>
                <w:rFonts w:cs="Arial"/>
                <w:szCs w:val="18"/>
              </w:rPr>
            </w:pPr>
            <w:r>
              <w:rPr>
                <w:rFonts w:cs="Arial"/>
                <w:szCs w:val="18"/>
              </w:rPr>
              <w:t>Information within ReleaseUeContext</w:t>
            </w:r>
          </w:p>
        </w:tc>
      </w:tr>
      <w:tr w:rsidR="003660D8" w14:paraId="6B0E67B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7FD698C" w14:textId="77777777" w:rsidR="003660D8" w:rsidRDefault="003660D8">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4FC71D24" w14:textId="77777777" w:rsidR="003660D8" w:rsidRDefault="003660D8">
            <w:pPr>
              <w:pStyle w:val="TAL"/>
            </w:pPr>
            <w:r>
              <w:t>6.1.6.2.9</w:t>
            </w:r>
          </w:p>
        </w:tc>
        <w:tc>
          <w:tcPr>
            <w:tcW w:w="4039" w:type="dxa"/>
            <w:tcBorders>
              <w:top w:val="single" w:sz="4" w:space="0" w:color="auto"/>
              <w:left w:val="single" w:sz="4" w:space="0" w:color="auto"/>
              <w:bottom w:val="single" w:sz="4" w:space="0" w:color="auto"/>
              <w:right w:val="single" w:sz="4" w:space="0" w:color="auto"/>
            </w:tcBorders>
            <w:hideMark/>
          </w:tcPr>
          <w:p w14:paraId="24B5BC88" w14:textId="77777777" w:rsidR="003660D8" w:rsidRDefault="003660D8">
            <w:pPr>
              <w:pStyle w:val="TAL"/>
              <w:rPr>
                <w:rFonts w:cs="Arial"/>
                <w:szCs w:val="18"/>
              </w:rPr>
            </w:pPr>
            <w:r>
              <w:rPr>
                <w:rFonts w:cs="Arial"/>
                <w:szCs w:val="18"/>
              </w:rPr>
              <w:t>N2 information requested to be transferred to 5G AN.</w:t>
            </w:r>
          </w:p>
        </w:tc>
      </w:tr>
      <w:tr w:rsidR="003660D8" w14:paraId="56BF4DA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2AD2402" w14:textId="77777777" w:rsidR="003660D8" w:rsidRDefault="003660D8">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674B1C71" w14:textId="77777777" w:rsidR="003660D8" w:rsidRDefault="003660D8">
            <w:pPr>
              <w:pStyle w:val="TAL"/>
            </w:pPr>
            <w:r>
              <w:t>6.1.6.2.10</w:t>
            </w:r>
          </w:p>
        </w:tc>
        <w:tc>
          <w:tcPr>
            <w:tcW w:w="4039" w:type="dxa"/>
            <w:tcBorders>
              <w:top w:val="single" w:sz="4" w:space="0" w:color="auto"/>
              <w:left w:val="single" w:sz="4" w:space="0" w:color="auto"/>
              <w:bottom w:val="single" w:sz="4" w:space="0" w:color="auto"/>
              <w:right w:val="single" w:sz="4" w:space="0" w:color="auto"/>
            </w:tcBorders>
            <w:hideMark/>
          </w:tcPr>
          <w:p w14:paraId="478F1256" w14:textId="77777777" w:rsidR="003660D8" w:rsidRDefault="003660D8">
            <w:pPr>
              <w:pStyle w:val="TAL"/>
              <w:rPr>
                <w:rFonts w:cs="Arial"/>
                <w:szCs w:val="18"/>
              </w:rPr>
            </w:pPr>
            <w:r>
              <w:rPr>
                <w:rFonts w:cs="Arial"/>
                <w:szCs w:val="18"/>
              </w:rPr>
              <w:t>Subscription information for non UE specific N2 information notification.</w:t>
            </w:r>
          </w:p>
        </w:tc>
      </w:tr>
      <w:tr w:rsidR="003660D8" w14:paraId="1480D25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413B6ED" w14:textId="77777777" w:rsidR="003660D8" w:rsidRDefault="003660D8">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035D43BF" w14:textId="77777777" w:rsidR="003660D8" w:rsidRDefault="003660D8">
            <w:pPr>
              <w:pStyle w:val="TAL"/>
            </w:pPr>
            <w:r>
              <w:t>6.1.6.2.11</w:t>
            </w:r>
          </w:p>
        </w:tc>
        <w:tc>
          <w:tcPr>
            <w:tcW w:w="4039" w:type="dxa"/>
            <w:tcBorders>
              <w:top w:val="single" w:sz="4" w:space="0" w:color="auto"/>
              <w:left w:val="single" w:sz="4" w:space="0" w:color="auto"/>
              <w:bottom w:val="single" w:sz="4" w:space="0" w:color="auto"/>
              <w:right w:val="single" w:sz="4" w:space="0" w:color="auto"/>
            </w:tcBorders>
            <w:hideMark/>
          </w:tcPr>
          <w:p w14:paraId="2BFC98DB" w14:textId="77777777" w:rsidR="003660D8" w:rsidRDefault="003660D8">
            <w:pPr>
              <w:pStyle w:val="TAL"/>
              <w:rPr>
                <w:rFonts w:cs="Arial"/>
                <w:szCs w:val="18"/>
              </w:rPr>
            </w:pPr>
            <w:r>
              <w:rPr>
                <w:rFonts w:cs="Arial"/>
                <w:szCs w:val="18"/>
              </w:rPr>
              <w:t>The created subscription for non UE specific N2 information notification.</w:t>
            </w:r>
          </w:p>
        </w:tc>
      </w:tr>
      <w:tr w:rsidR="003660D8" w14:paraId="018C2ED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D112F37" w14:textId="77777777" w:rsidR="003660D8" w:rsidRDefault="003660D8">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074D16E4" w14:textId="77777777" w:rsidR="003660D8" w:rsidRDefault="003660D8">
            <w:pPr>
              <w:pStyle w:val="TAL"/>
            </w:pPr>
            <w:r>
              <w:t>6.1.6.2.12</w:t>
            </w:r>
          </w:p>
        </w:tc>
        <w:tc>
          <w:tcPr>
            <w:tcW w:w="4039" w:type="dxa"/>
            <w:tcBorders>
              <w:top w:val="single" w:sz="4" w:space="0" w:color="auto"/>
              <w:left w:val="single" w:sz="4" w:space="0" w:color="auto"/>
              <w:bottom w:val="single" w:sz="4" w:space="0" w:color="auto"/>
              <w:right w:val="single" w:sz="4" w:space="0" w:color="auto"/>
            </w:tcBorders>
            <w:hideMark/>
          </w:tcPr>
          <w:p w14:paraId="3373EE5D" w14:textId="77777777" w:rsidR="003660D8" w:rsidRDefault="003660D8">
            <w:pPr>
              <w:pStyle w:val="TAL"/>
              <w:rPr>
                <w:rFonts w:cs="Arial"/>
                <w:szCs w:val="18"/>
              </w:rPr>
            </w:pPr>
            <w:r>
              <w:rPr>
                <w:rFonts w:cs="Arial"/>
                <w:szCs w:val="18"/>
              </w:rPr>
              <w:t>Subscription information for UE specific N1 and/or N2 information notification.</w:t>
            </w:r>
          </w:p>
        </w:tc>
      </w:tr>
      <w:tr w:rsidR="003660D8" w14:paraId="4A6EB99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9EDCBC3" w14:textId="77777777" w:rsidR="003660D8" w:rsidRDefault="003660D8">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2AEF9FE" w14:textId="77777777" w:rsidR="003660D8" w:rsidRDefault="003660D8">
            <w:pPr>
              <w:pStyle w:val="TAL"/>
            </w:pPr>
            <w:r>
              <w:t>6.1.6.2.13</w:t>
            </w:r>
          </w:p>
        </w:tc>
        <w:tc>
          <w:tcPr>
            <w:tcW w:w="4039" w:type="dxa"/>
            <w:tcBorders>
              <w:top w:val="single" w:sz="4" w:space="0" w:color="auto"/>
              <w:left w:val="single" w:sz="4" w:space="0" w:color="auto"/>
              <w:bottom w:val="single" w:sz="4" w:space="0" w:color="auto"/>
              <w:right w:val="single" w:sz="4" w:space="0" w:color="auto"/>
            </w:tcBorders>
            <w:hideMark/>
          </w:tcPr>
          <w:p w14:paraId="7DB957EA" w14:textId="77777777" w:rsidR="003660D8" w:rsidRDefault="003660D8">
            <w:pPr>
              <w:pStyle w:val="TAL"/>
              <w:rPr>
                <w:rFonts w:cs="Arial"/>
                <w:szCs w:val="18"/>
              </w:rPr>
            </w:pPr>
            <w:r>
              <w:rPr>
                <w:rFonts w:cs="Arial"/>
                <w:szCs w:val="18"/>
              </w:rPr>
              <w:t>The created subscription for UE specific N1 and/or N2 information notification.</w:t>
            </w:r>
          </w:p>
        </w:tc>
      </w:tr>
      <w:tr w:rsidR="003660D8" w14:paraId="46C7D83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4D3EE4B" w14:textId="77777777" w:rsidR="003660D8" w:rsidRDefault="003660D8">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21696B72" w14:textId="77777777" w:rsidR="003660D8" w:rsidRDefault="003660D8">
            <w:pPr>
              <w:pStyle w:val="TAL"/>
            </w:pPr>
            <w:r>
              <w:t>6.1.6.2.14</w:t>
            </w:r>
          </w:p>
        </w:tc>
        <w:tc>
          <w:tcPr>
            <w:tcW w:w="4039" w:type="dxa"/>
            <w:tcBorders>
              <w:top w:val="single" w:sz="4" w:space="0" w:color="auto"/>
              <w:left w:val="single" w:sz="4" w:space="0" w:color="auto"/>
              <w:bottom w:val="single" w:sz="4" w:space="0" w:color="auto"/>
              <w:right w:val="single" w:sz="4" w:space="0" w:color="auto"/>
            </w:tcBorders>
            <w:hideMark/>
          </w:tcPr>
          <w:p w14:paraId="644BB0BB" w14:textId="77777777" w:rsidR="003660D8" w:rsidRDefault="003660D8">
            <w:pPr>
              <w:pStyle w:val="TAL"/>
              <w:rPr>
                <w:rFonts w:cs="Arial"/>
                <w:szCs w:val="18"/>
              </w:rPr>
            </w:pPr>
            <w:r>
              <w:rPr>
                <w:rFonts w:cs="Arial"/>
                <w:szCs w:val="18"/>
              </w:rPr>
              <w:t>N2 information for notification.</w:t>
            </w:r>
          </w:p>
        </w:tc>
      </w:tr>
      <w:tr w:rsidR="003660D8" w14:paraId="26D269D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BBF81FC" w14:textId="77777777" w:rsidR="003660D8" w:rsidRDefault="003660D8">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7CEA9AFA" w14:textId="77777777" w:rsidR="003660D8" w:rsidRDefault="003660D8">
            <w:pPr>
              <w:pStyle w:val="TAL"/>
            </w:pPr>
            <w:r>
              <w:t>6.1.6.2.15</w:t>
            </w:r>
          </w:p>
        </w:tc>
        <w:tc>
          <w:tcPr>
            <w:tcW w:w="4039" w:type="dxa"/>
            <w:tcBorders>
              <w:top w:val="single" w:sz="4" w:space="0" w:color="auto"/>
              <w:left w:val="single" w:sz="4" w:space="0" w:color="auto"/>
              <w:bottom w:val="single" w:sz="4" w:space="0" w:color="auto"/>
              <w:right w:val="single" w:sz="4" w:space="0" w:color="auto"/>
            </w:tcBorders>
            <w:hideMark/>
          </w:tcPr>
          <w:p w14:paraId="4F486187" w14:textId="77777777" w:rsidR="003660D8" w:rsidRDefault="003660D8">
            <w:pPr>
              <w:pStyle w:val="TAL"/>
              <w:rPr>
                <w:rFonts w:cs="Arial"/>
                <w:szCs w:val="18"/>
              </w:rPr>
            </w:pPr>
            <w:r>
              <w:rPr>
                <w:rFonts w:cs="Arial"/>
                <w:szCs w:val="18"/>
              </w:rPr>
              <w:t>N2 information container.</w:t>
            </w:r>
          </w:p>
        </w:tc>
      </w:tr>
      <w:tr w:rsidR="003660D8" w14:paraId="174B2C3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133F363" w14:textId="77777777" w:rsidR="003660D8" w:rsidRDefault="003660D8">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710D0E54" w14:textId="77777777" w:rsidR="003660D8" w:rsidRDefault="003660D8">
            <w:pPr>
              <w:pStyle w:val="TAL"/>
            </w:pPr>
            <w:r>
              <w:t>6.1.6.2.16</w:t>
            </w:r>
          </w:p>
        </w:tc>
        <w:tc>
          <w:tcPr>
            <w:tcW w:w="4039" w:type="dxa"/>
            <w:tcBorders>
              <w:top w:val="single" w:sz="4" w:space="0" w:color="auto"/>
              <w:left w:val="single" w:sz="4" w:space="0" w:color="auto"/>
              <w:bottom w:val="single" w:sz="4" w:space="0" w:color="auto"/>
              <w:right w:val="single" w:sz="4" w:space="0" w:color="auto"/>
            </w:tcBorders>
            <w:hideMark/>
          </w:tcPr>
          <w:p w14:paraId="1CEBA5FA" w14:textId="77777777" w:rsidR="003660D8" w:rsidRDefault="003660D8">
            <w:pPr>
              <w:pStyle w:val="TAL"/>
              <w:rPr>
                <w:rFonts w:cs="Arial"/>
                <w:szCs w:val="18"/>
              </w:rPr>
            </w:pPr>
            <w:r>
              <w:rPr>
                <w:rFonts w:cs="Arial"/>
                <w:szCs w:val="18"/>
              </w:rPr>
              <w:t>N1 message notification data structure.</w:t>
            </w:r>
          </w:p>
        </w:tc>
      </w:tr>
      <w:tr w:rsidR="003660D8" w14:paraId="661F4D2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9ECA70E" w14:textId="77777777" w:rsidR="003660D8" w:rsidRDefault="003660D8">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46D192D6" w14:textId="77777777" w:rsidR="003660D8" w:rsidRDefault="003660D8">
            <w:pPr>
              <w:pStyle w:val="TAL"/>
            </w:pPr>
            <w:r>
              <w:t>6.1.6.2.17</w:t>
            </w:r>
          </w:p>
        </w:tc>
        <w:tc>
          <w:tcPr>
            <w:tcW w:w="4039" w:type="dxa"/>
            <w:tcBorders>
              <w:top w:val="single" w:sz="4" w:space="0" w:color="auto"/>
              <w:left w:val="single" w:sz="4" w:space="0" w:color="auto"/>
              <w:bottom w:val="single" w:sz="4" w:space="0" w:color="auto"/>
              <w:right w:val="single" w:sz="4" w:space="0" w:color="auto"/>
            </w:tcBorders>
            <w:hideMark/>
          </w:tcPr>
          <w:p w14:paraId="70FAF1E8" w14:textId="77777777" w:rsidR="003660D8" w:rsidRDefault="003660D8">
            <w:pPr>
              <w:pStyle w:val="TAL"/>
              <w:rPr>
                <w:rFonts w:cs="Arial"/>
                <w:szCs w:val="18"/>
              </w:rPr>
            </w:pPr>
            <w:r>
              <w:rPr>
                <w:rFonts w:cs="Arial"/>
                <w:szCs w:val="18"/>
              </w:rPr>
              <w:t>N1 Message Container</w:t>
            </w:r>
          </w:p>
        </w:tc>
      </w:tr>
      <w:tr w:rsidR="003660D8" w14:paraId="2A0A3DB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9DF1B4B" w14:textId="77777777" w:rsidR="003660D8" w:rsidRDefault="003660D8">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5F26F572" w14:textId="77777777" w:rsidR="003660D8" w:rsidRDefault="003660D8">
            <w:pPr>
              <w:pStyle w:val="TAL"/>
            </w:pPr>
            <w:r>
              <w:t>6.1.6.2.18</w:t>
            </w:r>
          </w:p>
        </w:tc>
        <w:tc>
          <w:tcPr>
            <w:tcW w:w="4039" w:type="dxa"/>
            <w:tcBorders>
              <w:top w:val="single" w:sz="4" w:space="0" w:color="auto"/>
              <w:left w:val="single" w:sz="4" w:space="0" w:color="auto"/>
              <w:bottom w:val="single" w:sz="4" w:space="0" w:color="auto"/>
              <w:right w:val="single" w:sz="4" w:space="0" w:color="auto"/>
            </w:tcBorders>
            <w:hideMark/>
          </w:tcPr>
          <w:p w14:paraId="74A2F126" w14:textId="77777777" w:rsidR="003660D8" w:rsidRDefault="003660D8">
            <w:pPr>
              <w:pStyle w:val="TAL"/>
              <w:rPr>
                <w:rFonts w:cs="Arial"/>
                <w:szCs w:val="18"/>
              </w:rPr>
            </w:pPr>
            <w:r>
              <w:rPr>
                <w:rFonts w:cs="Arial"/>
                <w:szCs w:val="18"/>
              </w:rPr>
              <w:t>N1/N2 message container</w:t>
            </w:r>
          </w:p>
        </w:tc>
      </w:tr>
      <w:tr w:rsidR="003660D8" w14:paraId="3935E07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5EF23BF" w14:textId="77777777" w:rsidR="003660D8" w:rsidRDefault="003660D8">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223B370C" w14:textId="77777777" w:rsidR="003660D8" w:rsidRDefault="003660D8">
            <w:pPr>
              <w:pStyle w:val="TAL"/>
            </w:pPr>
            <w:r>
              <w:t>6.1.6.2.19</w:t>
            </w:r>
          </w:p>
        </w:tc>
        <w:tc>
          <w:tcPr>
            <w:tcW w:w="4039" w:type="dxa"/>
            <w:tcBorders>
              <w:top w:val="single" w:sz="4" w:space="0" w:color="auto"/>
              <w:left w:val="single" w:sz="4" w:space="0" w:color="auto"/>
              <w:bottom w:val="single" w:sz="4" w:space="0" w:color="auto"/>
              <w:right w:val="single" w:sz="4" w:space="0" w:color="auto"/>
            </w:tcBorders>
            <w:hideMark/>
          </w:tcPr>
          <w:p w14:paraId="54BB86F9" w14:textId="77777777" w:rsidR="003660D8" w:rsidRDefault="003660D8">
            <w:pPr>
              <w:pStyle w:val="TAL"/>
              <w:rPr>
                <w:rFonts w:cs="Arial"/>
                <w:szCs w:val="18"/>
              </w:rPr>
            </w:pPr>
            <w:r>
              <w:rPr>
                <w:rFonts w:cs="Arial"/>
                <w:szCs w:val="18"/>
              </w:rPr>
              <w:t>N1/N2 message transfer response</w:t>
            </w:r>
          </w:p>
        </w:tc>
      </w:tr>
      <w:tr w:rsidR="003660D8" w14:paraId="214C2BF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2F0FF2F" w14:textId="77777777" w:rsidR="003660D8" w:rsidRDefault="003660D8">
            <w:pPr>
              <w:pStyle w:val="TAL"/>
              <w:rPr>
                <w:lang w:eastAsia="zh-CN"/>
              </w:rPr>
            </w:pPr>
            <w:r>
              <w:t>RegistrationContextContainer</w:t>
            </w:r>
          </w:p>
        </w:tc>
        <w:tc>
          <w:tcPr>
            <w:tcW w:w="1138" w:type="dxa"/>
            <w:tcBorders>
              <w:top w:val="single" w:sz="4" w:space="0" w:color="auto"/>
              <w:left w:val="single" w:sz="4" w:space="0" w:color="auto"/>
              <w:bottom w:val="single" w:sz="4" w:space="0" w:color="auto"/>
              <w:right w:val="single" w:sz="4" w:space="0" w:color="auto"/>
            </w:tcBorders>
            <w:hideMark/>
          </w:tcPr>
          <w:p w14:paraId="527A92A1" w14:textId="77777777" w:rsidR="003660D8" w:rsidRDefault="003660D8">
            <w:pPr>
              <w:pStyle w:val="TAL"/>
            </w:pPr>
            <w:r>
              <w:t>6.1.6.2.20</w:t>
            </w:r>
          </w:p>
        </w:tc>
        <w:tc>
          <w:tcPr>
            <w:tcW w:w="4039" w:type="dxa"/>
            <w:tcBorders>
              <w:top w:val="single" w:sz="4" w:space="0" w:color="auto"/>
              <w:left w:val="single" w:sz="4" w:space="0" w:color="auto"/>
              <w:bottom w:val="single" w:sz="4" w:space="0" w:color="auto"/>
              <w:right w:val="single" w:sz="4" w:space="0" w:color="auto"/>
            </w:tcBorders>
            <w:hideMark/>
          </w:tcPr>
          <w:p w14:paraId="4357FB30" w14:textId="77777777" w:rsidR="003660D8" w:rsidRDefault="003660D8">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3660D8" w14:paraId="1D61DB3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23F802C" w14:textId="77777777" w:rsidR="003660D8" w:rsidRDefault="003660D8">
            <w:pPr>
              <w:pStyle w:val="TAL"/>
              <w:rPr>
                <w:lang w:eastAsia="zh-CN"/>
              </w:rPr>
            </w:pPr>
            <w:r>
              <w:t>AreaOfValidity</w:t>
            </w:r>
          </w:p>
        </w:tc>
        <w:tc>
          <w:tcPr>
            <w:tcW w:w="1138" w:type="dxa"/>
            <w:tcBorders>
              <w:top w:val="single" w:sz="4" w:space="0" w:color="auto"/>
              <w:left w:val="single" w:sz="4" w:space="0" w:color="auto"/>
              <w:bottom w:val="single" w:sz="4" w:space="0" w:color="auto"/>
              <w:right w:val="single" w:sz="4" w:space="0" w:color="auto"/>
            </w:tcBorders>
            <w:hideMark/>
          </w:tcPr>
          <w:p w14:paraId="5924B881" w14:textId="77777777" w:rsidR="003660D8" w:rsidRDefault="003660D8">
            <w:pPr>
              <w:pStyle w:val="TAL"/>
            </w:pPr>
            <w:r>
              <w:t>6.1.6.2.21</w:t>
            </w:r>
          </w:p>
        </w:tc>
        <w:tc>
          <w:tcPr>
            <w:tcW w:w="4039" w:type="dxa"/>
            <w:tcBorders>
              <w:top w:val="single" w:sz="4" w:space="0" w:color="auto"/>
              <w:left w:val="single" w:sz="4" w:space="0" w:color="auto"/>
              <w:bottom w:val="single" w:sz="4" w:space="0" w:color="auto"/>
              <w:right w:val="single" w:sz="4" w:space="0" w:color="auto"/>
            </w:tcBorders>
            <w:hideMark/>
          </w:tcPr>
          <w:p w14:paraId="70C70042" w14:textId="77777777" w:rsidR="003660D8" w:rsidRDefault="003660D8">
            <w:pPr>
              <w:pStyle w:val="TAL"/>
              <w:rPr>
                <w:rFonts w:cs="Arial"/>
                <w:szCs w:val="18"/>
              </w:rPr>
            </w:pPr>
            <w:r>
              <w:rPr>
                <w:rFonts w:cs="Arial"/>
                <w:szCs w:val="18"/>
              </w:rPr>
              <w:t>Area of validity information for N2 information transfer</w:t>
            </w:r>
          </w:p>
        </w:tc>
      </w:tr>
      <w:tr w:rsidR="003660D8" w14:paraId="5083763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tcPr>
          <w:p w14:paraId="4E2299FA" w14:textId="77777777" w:rsidR="003660D8" w:rsidRDefault="003660D8">
            <w:pPr>
              <w:pStyle w:val="TAL"/>
            </w:pPr>
            <w:r>
              <w:t>UeContextTransferReqData</w:t>
            </w:r>
          </w:p>
          <w:p w14:paraId="2079E7FC" w14:textId="77777777" w:rsidR="003660D8" w:rsidRDefault="003660D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FC5720E" w14:textId="77777777" w:rsidR="003660D8" w:rsidRDefault="003660D8">
            <w:pPr>
              <w:pStyle w:val="TAL"/>
            </w:pPr>
            <w:r>
              <w:t>6.1.6.2.23</w:t>
            </w:r>
          </w:p>
        </w:tc>
        <w:tc>
          <w:tcPr>
            <w:tcW w:w="4039" w:type="dxa"/>
            <w:tcBorders>
              <w:top w:val="single" w:sz="4" w:space="0" w:color="auto"/>
              <w:left w:val="single" w:sz="4" w:space="0" w:color="auto"/>
              <w:bottom w:val="single" w:sz="4" w:space="0" w:color="auto"/>
              <w:right w:val="single" w:sz="4" w:space="0" w:color="auto"/>
            </w:tcBorders>
            <w:hideMark/>
          </w:tcPr>
          <w:p w14:paraId="54B5762D" w14:textId="77777777" w:rsidR="003660D8" w:rsidRDefault="003660D8">
            <w:pPr>
              <w:pStyle w:val="TAL"/>
              <w:rPr>
                <w:rFonts w:cs="Arial"/>
                <w:szCs w:val="18"/>
              </w:rPr>
            </w:pPr>
            <w:r>
              <w:rPr>
                <w:lang w:eastAsia="zh-CN"/>
              </w:rPr>
              <w:t>Represents to start transferring of an individual ueContext resource from old AMF to new AMF.</w:t>
            </w:r>
          </w:p>
        </w:tc>
      </w:tr>
      <w:tr w:rsidR="003660D8" w14:paraId="767B9F7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tcPr>
          <w:p w14:paraId="5E59E11C" w14:textId="77777777" w:rsidR="003660D8" w:rsidRDefault="003660D8">
            <w:pPr>
              <w:pStyle w:val="TAL"/>
            </w:pPr>
            <w:r>
              <w:t>UeContextTransferRspData</w:t>
            </w:r>
          </w:p>
          <w:p w14:paraId="391DC890" w14:textId="77777777" w:rsidR="003660D8" w:rsidRDefault="003660D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6A40A8A" w14:textId="77777777" w:rsidR="003660D8" w:rsidRDefault="003660D8">
            <w:pPr>
              <w:pStyle w:val="TAL"/>
            </w:pPr>
            <w:r>
              <w:t>6.1.6.2.24</w:t>
            </w:r>
          </w:p>
        </w:tc>
        <w:tc>
          <w:tcPr>
            <w:tcW w:w="4039" w:type="dxa"/>
            <w:tcBorders>
              <w:top w:val="single" w:sz="4" w:space="0" w:color="auto"/>
              <w:left w:val="single" w:sz="4" w:space="0" w:color="auto"/>
              <w:bottom w:val="single" w:sz="4" w:space="0" w:color="auto"/>
              <w:right w:val="single" w:sz="4" w:space="0" w:color="auto"/>
            </w:tcBorders>
            <w:hideMark/>
          </w:tcPr>
          <w:p w14:paraId="1E351BE3" w14:textId="77777777" w:rsidR="003660D8" w:rsidRDefault="003660D8">
            <w:pPr>
              <w:pStyle w:val="TAL"/>
              <w:rPr>
                <w:rFonts w:cs="Arial"/>
                <w:szCs w:val="18"/>
              </w:rPr>
            </w:pPr>
            <w:r>
              <w:t>Indicates the transferring of the individual ueContext resource is started successfully.</w:t>
            </w:r>
          </w:p>
        </w:tc>
      </w:tr>
      <w:tr w:rsidR="003660D8" w14:paraId="62D4D3D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FA092EE" w14:textId="77777777" w:rsidR="003660D8" w:rsidRDefault="003660D8">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4E31AF6B" w14:textId="77777777" w:rsidR="003660D8" w:rsidRDefault="003660D8">
            <w:pPr>
              <w:pStyle w:val="TAL"/>
            </w:pPr>
            <w:r>
              <w:t>6.1.6.2.25</w:t>
            </w:r>
          </w:p>
        </w:tc>
        <w:tc>
          <w:tcPr>
            <w:tcW w:w="4039" w:type="dxa"/>
            <w:tcBorders>
              <w:top w:val="single" w:sz="4" w:space="0" w:color="auto"/>
              <w:left w:val="single" w:sz="4" w:space="0" w:color="auto"/>
              <w:bottom w:val="single" w:sz="4" w:space="0" w:color="auto"/>
              <w:right w:val="single" w:sz="4" w:space="0" w:color="auto"/>
            </w:tcBorders>
            <w:hideMark/>
          </w:tcPr>
          <w:p w14:paraId="6323788E" w14:textId="77777777" w:rsidR="003660D8" w:rsidRDefault="003660D8">
            <w:pPr>
              <w:pStyle w:val="TAL"/>
              <w:rPr>
                <w:rFonts w:cs="Arial"/>
                <w:szCs w:val="18"/>
              </w:rPr>
            </w:pPr>
            <w:r>
              <w:rPr>
                <w:rFonts w:cs="Arial"/>
                <w:szCs w:val="18"/>
              </w:rPr>
              <w:t>Represents an individual ueContext resource</w:t>
            </w:r>
          </w:p>
        </w:tc>
      </w:tr>
      <w:tr w:rsidR="003660D8" w14:paraId="268384F2"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9D10E9F" w14:textId="77777777" w:rsidR="003660D8" w:rsidRDefault="003660D8">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042A9FDD" w14:textId="77777777" w:rsidR="003660D8" w:rsidRDefault="003660D8">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72439A4E" w14:textId="77777777" w:rsidR="003660D8" w:rsidRDefault="003660D8">
            <w:pPr>
              <w:pStyle w:val="TAL"/>
              <w:rPr>
                <w:rFonts w:cs="Arial"/>
                <w:szCs w:val="18"/>
              </w:rPr>
            </w:pPr>
            <w:r>
              <w:rPr>
                <w:rFonts w:cs="Arial"/>
                <w:szCs w:val="18"/>
              </w:rPr>
              <w:t>Represents the session management SMF related N2 information data part.</w:t>
            </w:r>
          </w:p>
        </w:tc>
      </w:tr>
      <w:tr w:rsidR="003660D8" w14:paraId="5445389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E8FECE4" w14:textId="77777777" w:rsidR="003660D8" w:rsidRDefault="003660D8">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127FAA6B" w14:textId="77777777" w:rsidR="003660D8" w:rsidRDefault="003660D8">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46B97834" w14:textId="77777777" w:rsidR="003660D8" w:rsidRDefault="003660D8">
            <w:pPr>
              <w:pStyle w:val="TAL"/>
              <w:rPr>
                <w:rFonts w:cs="Arial"/>
                <w:szCs w:val="18"/>
              </w:rPr>
            </w:pPr>
            <w:r>
              <w:rPr>
                <w:rFonts w:cs="Arial"/>
                <w:szCs w:val="18"/>
              </w:rPr>
              <w:t>Represents a transparent N2 information content to be relayed by AMF.</w:t>
            </w:r>
          </w:p>
        </w:tc>
      </w:tr>
      <w:tr w:rsidR="003660D8" w14:paraId="58A19AD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E998AB7" w14:textId="77777777" w:rsidR="003660D8" w:rsidRDefault="003660D8">
            <w:pPr>
              <w:pStyle w:val="TAL"/>
            </w:pPr>
            <w:r>
              <w:t>NrppaInformation</w:t>
            </w:r>
          </w:p>
        </w:tc>
        <w:tc>
          <w:tcPr>
            <w:tcW w:w="1138" w:type="dxa"/>
            <w:tcBorders>
              <w:top w:val="single" w:sz="4" w:space="0" w:color="auto"/>
              <w:left w:val="single" w:sz="4" w:space="0" w:color="auto"/>
              <w:bottom w:val="single" w:sz="4" w:space="0" w:color="auto"/>
              <w:right w:val="single" w:sz="4" w:space="0" w:color="auto"/>
            </w:tcBorders>
            <w:hideMark/>
          </w:tcPr>
          <w:p w14:paraId="636B8AB6" w14:textId="77777777" w:rsidR="003660D8" w:rsidRDefault="003660D8">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2FB54840" w14:textId="77777777" w:rsidR="003660D8" w:rsidRDefault="003660D8">
            <w:pPr>
              <w:pStyle w:val="TAL"/>
              <w:rPr>
                <w:rFonts w:cs="Arial"/>
                <w:szCs w:val="18"/>
              </w:rPr>
            </w:pPr>
            <w:r>
              <w:rPr>
                <w:rFonts w:cs="Arial"/>
                <w:szCs w:val="18"/>
              </w:rPr>
              <w:t>Represents a NRPPa related N2 information data part.</w:t>
            </w:r>
          </w:p>
        </w:tc>
      </w:tr>
      <w:tr w:rsidR="003660D8" w14:paraId="6FADE4F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ABCF60D" w14:textId="77777777" w:rsidR="003660D8" w:rsidRDefault="003660D8">
            <w:pPr>
              <w:pStyle w:val="TAL"/>
            </w:pPr>
            <w:r>
              <w:t>PwsInformation</w:t>
            </w:r>
          </w:p>
        </w:tc>
        <w:tc>
          <w:tcPr>
            <w:tcW w:w="1138" w:type="dxa"/>
            <w:tcBorders>
              <w:top w:val="single" w:sz="4" w:space="0" w:color="auto"/>
              <w:left w:val="single" w:sz="4" w:space="0" w:color="auto"/>
              <w:bottom w:val="single" w:sz="4" w:space="0" w:color="auto"/>
              <w:right w:val="single" w:sz="4" w:space="0" w:color="auto"/>
            </w:tcBorders>
            <w:hideMark/>
          </w:tcPr>
          <w:p w14:paraId="4E383E6B" w14:textId="77777777" w:rsidR="003660D8" w:rsidRDefault="003660D8">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5EBF65B6" w14:textId="77777777" w:rsidR="003660D8" w:rsidRDefault="003660D8">
            <w:pPr>
              <w:pStyle w:val="TAL"/>
              <w:rPr>
                <w:rFonts w:cs="Arial"/>
                <w:szCs w:val="18"/>
              </w:rPr>
            </w:pPr>
            <w:r>
              <w:rPr>
                <w:rFonts w:cs="Arial"/>
                <w:szCs w:val="18"/>
              </w:rPr>
              <w:t>Represents a PWS related information data part.</w:t>
            </w:r>
          </w:p>
        </w:tc>
      </w:tr>
      <w:tr w:rsidR="003660D8" w14:paraId="2578630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D359624" w14:textId="77777777" w:rsidR="003660D8" w:rsidRDefault="003660D8">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0BCDEF1F" w14:textId="77777777" w:rsidR="003660D8" w:rsidRDefault="003660D8">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765B3E77" w14:textId="77777777" w:rsidR="003660D8" w:rsidRDefault="003660D8">
            <w:pPr>
              <w:pStyle w:val="TAL"/>
              <w:rPr>
                <w:rFonts w:cs="Arial"/>
                <w:szCs w:val="18"/>
              </w:rPr>
            </w:pPr>
            <w:r>
              <w:rPr>
                <w:rFonts w:cs="Arial"/>
                <w:szCs w:val="18"/>
              </w:rPr>
              <w:t>N1/N2 Message Transfer Failure Notification</w:t>
            </w:r>
          </w:p>
        </w:tc>
      </w:tr>
      <w:tr w:rsidR="003660D8" w14:paraId="4F35959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67AD5F0" w14:textId="77777777" w:rsidR="003660D8" w:rsidRDefault="003660D8">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016E10FD" w14:textId="77777777" w:rsidR="003660D8" w:rsidRDefault="003660D8">
            <w:pPr>
              <w:pStyle w:val="TAL"/>
            </w:pPr>
            <w:r>
              <w:t>6.1.6.2.31</w:t>
            </w:r>
          </w:p>
        </w:tc>
        <w:tc>
          <w:tcPr>
            <w:tcW w:w="4039" w:type="dxa"/>
            <w:tcBorders>
              <w:top w:val="single" w:sz="4" w:space="0" w:color="auto"/>
              <w:left w:val="single" w:sz="4" w:space="0" w:color="auto"/>
              <w:bottom w:val="single" w:sz="4" w:space="0" w:color="auto"/>
              <w:right w:val="single" w:sz="4" w:space="0" w:color="auto"/>
            </w:tcBorders>
            <w:hideMark/>
          </w:tcPr>
          <w:p w14:paraId="768E613F" w14:textId="77777777" w:rsidR="003660D8" w:rsidRDefault="003660D8">
            <w:pPr>
              <w:pStyle w:val="TAL"/>
              <w:rPr>
                <w:rFonts w:cs="Arial"/>
                <w:szCs w:val="18"/>
              </w:rPr>
            </w:pPr>
            <w:r>
              <w:rPr>
                <w:rFonts w:cs="Arial"/>
                <w:szCs w:val="18"/>
              </w:rPr>
              <w:t>N1/N2 Message Transfer Error</w:t>
            </w:r>
          </w:p>
        </w:tc>
      </w:tr>
      <w:tr w:rsidR="003660D8" w14:paraId="5F07D60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5B88FDB" w14:textId="77777777" w:rsidR="003660D8" w:rsidRDefault="003660D8">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2473A1C5" w14:textId="77777777" w:rsidR="003660D8" w:rsidRDefault="003660D8">
            <w:pPr>
              <w:pStyle w:val="TAL"/>
            </w:pPr>
            <w:r>
              <w:t>6.1.6.2.32</w:t>
            </w:r>
          </w:p>
        </w:tc>
        <w:tc>
          <w:tcPr>
            <w:tcW w:w="4039" w:type="dxa"/>
            <w:tcBorders>
              <w:top w:val="single" w:sz="4" w:space="0" w:color="auto"/>
              <w:left w:val="single" w:sz="4" w:space="0" w:color="auto"/>
              <w:bottom w:val="single" w:sz="4" w:space="0" w:color="auto"/>
              <w:right w:val="single" w:sz="4" w:space="0" w:color="auto"/>
            </w:tcBorders>
            <w:hideMark/>
          </w:tcPr>
          <w:p w14:paraId="0311DAE9" w14:textId="77777777" w:rsidR="003660D8" w:rsidRDefault="003660D8">
            <w:pPr>
              <w:pStyle w:val="TAL"/>
              <w:rPr>
                <w:rFonts w:cs="Arial"/>
                <w:szCs w:val="18"/>
              </w:rPr>
            </w:pPr>
            <w:r>
              <w:rPr>
                <w:rFonts w:cs="Arial"/>
                <w:szCs w:val="18"/>
              </w:rPr>
              <w:t>N1/N2 Message Transfer Error Details</w:t>
            </w:r>
          </w:p>
        </w:tc>
      </w:tr>
      <w:tr w:rsidR="003660D8" w14:paraId="1FE5239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AAB1CB8" w14:textId="77777777" w:rsidR="003660D8" w:rsidRDefault="003660D8">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21799C95" w14:textId="77777777" w:rsidR="003660D8" w:rsidRDefault="003660D8">
            <w:pPr>
              <w:pStyle w:val="TAL"/>
            </w:pPr>
            <w:r>
              <w:t>6.1.6.2.33</w:t>
            </w:r>
          </w:p>
        </w:tc>
        <w:tc>
          <w:tcPr>
            <w:tcW w:w="4039" w:type="dxa"/>
            <w:tcBorders>
              <w:top w:val="single" w:sz="4" w:space="0" w:color="auto"/>
              <w:left w:val="single" w:sz="4" w:space="0" w:color="auto"/>
              <w:bottom w:val="single" w:sz="4" w:space="0" w:color="auto"/>
              <w:right w:val="single" w:sz="4" w:space="0" w:color="auto"/>
            </w:tcBorders>
            <w:hideMark/>
          </w:tcPr>
          <w:p w14:paraId="5178BC85" w14:textId="77777777" w:rsidR="003660D8" w:rsidRDefault="003660D8">
            <w:pPr>
              <w:pStyle w:val="TAL"/>
              <w:rPr>
                <w:rFonts w:cs="Arial"/>
                <w:szCs w:val="18"/>
              </w:rPr>
            </w:pPr>
            <w:r>
              <w:rPr>
                <w:rFonts w:cs="Arial"/>
                <w:szCs w:val="18"/>
              </w:rPr>
              <w:t>Indicates a successful delivery of N2 Information to the AN.</w:t>
            </w:r>
          </w:p>
        </w:tc>
      </w:tr>
      <w:tr w:rsidR="003660D8" w14:paraId="03E3295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4933990" w14:textId="77777777" w:rsidR="003660D8" w:rsidRDefault="003660D8">
            <w:pPr>
              <w:pStyle w:val="TAL"/>
            </w:pPr>
            <w:r>
              <w:t>MmContext</w:t>
            </w:r>
          </w:p>
        </w:tc>
        <w:tc>
          <w:tcPr>
            <w:tcW w:w="1138" w:type="dxa"/>
            <w:tcBorders>
              <w:top w:val="single" w:sz="4" w:space="0" w:color="auto"/>
              <w:left w:val="single" w:sz="4" w:space="0" w:color="auto"/>
              <w:bottom w:val="single" w:sz="4" w:space="0" w:color="auto"/>
              <w:right w:val="single" w:sz="4" w:space="0" w:color="auto"/>
            </w:tcBorders>
            <w:hideMark/>
          </w:tcPr>
          <w:p w14:paraId="0F141DC3" w14:textId="77777777" w:rsidR="003660D8" w:rsidRDefault="003660D8">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11C66A28" w14:textId="77777777" w:rsidR="003660D8" w:rsidRDefault="003660D8">
            <w:pPr>
              <w:pStyle w:val="TAL"/>
              <w:rPr>
                <w:rFonts w:cs="Arial"/>
                <w:szCs w:val="18"/>
              </w:rPr>
            </w:pPr>
            <w:r>
              <w:rPr>
                <w:rFonts w:cs="Arial"/>
                <w:szCs w:val="18"/>
              </w:rPr>
              <w:t>Represents a Mobility Management Context in UE Context</w:t>
            </w:r>
          </w:p>
        </w:tc>
      </w:tr>
      <w:tr w:rsidR="003660D8" w14:paraId="3AC71BE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CB6D4C3" w14:textId="77777777" w:rsidR="003660D8" w:rsidRDefault="003660D8">
            <w:pPr>
              <w:pStyle w:val="TAL"/>
            </w:pPr>
            <w:r>
              <w:t>SeafData</w:t>
            </w:r>
          </w:p>
        </w:tc>
        <w:tc>
          <w:tcPr>
            <w:tcW w:w="1138" w:type="dxa"/>
            <w:tcBorders>
              <w:top w:val="single" w:sz="4" w:space="0" w:color="auto"/>
              <w:left w:val="single" w:sz="4" w:space="0" w:color="auto"/>
              <w:bottom w:val="single" w:sz="4" w:space="0" w:color="auto"/>
              <w:right w:val="single" w:sz="4" w:space="0" w:color="auto"/>
            </w:tcBorders>
            <w:hideMark/>
          </w:tcPr>
          <w:p w14:paraId="4D0D1FF8" w14:textId="77777777" w:rsidR="003660D8" w:rsidRDefault="003660D8">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0B9052DA" w14:textId="77777777" w:rsidR="003660D8" w:rsidRDefault="003660D8">
            <w:pPr>
              <w:pStyle w:val="TAL"/>
              <w:rPr>
                <w:rFonts w:cs="Arial"/>
                <w:szCs w:val="18"/>
              </w:rPr>
            </w:pPr>
            <w:r>
              <w:rPr>
                <w:rFonts w:cs="Arial"/>
                <w:szCs w:val="18"/>
              </w:rPr>
              <w:t>Represents SEAF data derived from data received from AUSF</w:t>
            </w:r>
          </w:p>
        </w:tc>
      </w:tr>
      <w:tr w:rsidR="003660D8" w14:paraId="62FAB28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3877625" w14:textId="77777777" w:rsidR="003660D8" w:rsidRDefault="003660D8">
            <w:pPr>
              <w:pStyle w:val="TAL"/>
            </w:pPr>
            <w:r>
              <w:t>NasSecurityMode</w:t>
            </w:r>
          </w:p>
        </w:tc>
        <w:tc>
          <w:tcPr>
            <w:tcW w:w="1138" w:type="dxa"/>
            <w:tcBorders>
              <w:top w:val="single" w:sz="4" w:space="0" w:color="auto"/>
              <w:left w:val="single" w:sz="4" w:space="0" w:color="auto"/>
              <w:bottom w:val="single" w:sz="4" w:space="0" w:color="auto"/>
              <w:right w:val="single" w:sz="4" w:space="0" w:color="auto"/>
            </w:tcBorders>
            <w:hideMark/>
          </w:tcPr>
          <w:p w14:paraId="7ECC2681" w14:textId="77777777" w:rsidR="003660D8" w:rsidRDefault="003660D8">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78EE247C" w14:textId="77777777" w:rsidR="003660D8" w:rsidRDefault="003660D8">
            <w:pPr>
              <w:pStyle w:val="TAL"/>
              <w:rPr>
                <w:rFonts w:cs="Arial"/>
                <w:szCs w:val="18"/>
              </w:rPr>
            </w:pPr>
            <w:r>
              <w:rPr>
                <w:rFonts w:cs="Arial"/>
                <w:szCs w:val="18"/>
              </w:rPr>
              <w:t>Indicates the NAS Security Mode</w:t>
            </w:r>
          </w:p>
        </w:tc>
      </w:tr>
      <w:tr w:rsidR="003660D8" w14:paraId="4A45DDE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6A03DF6" w14:textId="77777777" w:rsidR="003660D8" w:rsidRDefault="003660D8">
            <w:pPr>
              <w:pStyle w:val="TAL"/>
            </w:pPr>
            <w:r>
              <w:t>PduSessionContext</w:t>
            </w:r>
          </w:p>
        </w:tc>
        <w:tc>
          <w:tcPr>
            <w:tcW w:w="1138" w:type="dxa"/>
            <w:tcBorders>
              <w:top w:val="single" w:sz="4" w:space="0" w:color="auto"/>
              <w:left w:val="single" w:sz="4" w:space="0" w:color="auto"/>
              <w:bottom w:val="single" w:sz="4" w:space="0" w:color="auto"/>
              <w:right w:val="single" w:sz="4" w:space="0" w:color="auto"/>
            </w:tcBorders>
            <w:hideMark/>
          </w:tcPr>
          <w:p w14:paraId="0C75DA71" w14:textId="77777777" w:rsidR="003660D8" w:rsidRDefault="003660D8">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2049CCE3" w14:textId="77777777" w:rsidR="003660D8" w:rsidRDefault="003660D8">
            <w:pPr>
              <w:pStyle w:val="TAL"/>
              <w:rPr>
                <w:rFonts w:cs="Arial"/>
                <w:szCs w:val="18"/>
              </w:rPr>
            </w:pPr>
            <w:r>
              <w:rPr>
                <w:rFonts w:cs="Arial"/>
                <w:szCs w:val="18"/>
              </w:rPr>
              <w:t>Represents a PDU Session Context in UE Context</w:t>
            </w:r>
          </w:p>
        </w:tc>
      </w:tr>
      <w:tr w:rsidR="003660D8" w14:paraId="5BD1F14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55EE505" w14:textId="77777777" w:rsidR="003660D8" w:rsidRDefault="003660D8">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5484E58E" w14:textId="77777777" w:rsidR="003660D8" w:rsidRDefault="003660D8">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0967526E" w14:textId="77777777" w:rsidR="003660D8" w:rsidRDefault="003660D8">
            <w:pPr>
              <w:pStyle w:val="TAL"/>
              <w:rPr>
                <w:rFonts w:cs="Arial"/>
                <w:szCs w:val="18"/>
              </w:rPr>
            </w:pPr>
            <w:r>
              <w:rPr>
                <w:rFonts w:cs="Arial"/>
                <w:szCs w:val="18"/>
              </w:rPr>
              <w:t>Represents a map of a S-NSSAI in serving PLMN to a S-NSSAI in home PLMN.</w:t>
            </w:r>
          </w:p>
        </w:tc>
      </w:tr>
      <w:tr w:rsidR="003660D8" w14:paraId="25A14FE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021BD75" w14:textId="77777777" w:rsidR="003660D8" w:rsidRDefault="003660D8">
            <w:pPr>
              <w:pStyle w:val="TAL"/>
              <w:rPr>
                <w:lang w:eastAsia="zh-CN"/>
              </w:rPr>
            </w:pPr>
            <w:r>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hideMark/>
          </w:tcPr>
          <w:p w14:paraId="496DFFBB" w14:textId="77777777" w:rsidR="003660D8" w:rsidRDefault="003660D8">
            <w:pPr>
              <w:pStyle w:val="TAL"/>
            </w:pPr>
            <w:r>
              <w:t>6.1.6.2.39</w:t>
            </w:r>
          </w:p>
        </w:tc>
        <w:tc>
          <w:tcPr>
            <w:tcW w:w="4039" w:type="dxa"/>
            <w:tcBorders>
              <w:top w:val="single" w:sz="4" w:space="0" w:color="auto"/>
              <w:left w:val="single" w:sz="4" w:space="0" w:color="auto"/>
              <w:bottom w:val="single" w:sz="4" w:space="0" w:color="auto"/>
              <w:right w:val="single" w:sz="4" w:space="0" w:color="auto"/>
            </w:tcBorders>
            <w:hideMark/>
          </w:tcPr>
          <w:p w14:paraId="1BF874B0" w14:textId="77777777" w:rsidR="003660D8" w:rsidRDefault="003660D8">
            <w:pPr>
              <w:pStyle w:val="TAL"/>
              <w:rPr>
                <w:rFonts w:cs="Arial"/>
                <w:szCs w:val="18"/>
              </w:rPr>
            </w:pPr>
            <w:r>
              <w:rPr>
                <w:rFonts w:cs="Arial"/>
                <w:szCs w:val="18"/>
              </w:rPr>
              <w:t>Provides information on the UE registration completion at a target AMF.</w:t>
            </w:r>
          </w:p>
        </w:tc>
      </w:tr>
      <w:tr w:rsidR="003660D8" w14:paraId="3FF14BE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883A4E4" w14:textId="77777777" w:rsidR="003660D8" w:rsidRDefault="003660D8">
            <w:pPr>
              <w:pStyle w:val="TAL"/>
              <w:rPr>
                <w:lang w:eastAsia="zh-CN"/>
              </w:rPr>
            </w:pPr>
            <w:r>
              <w:t>AssignEbiError</w:t>
            </w:r>
          </w:p>
        </w:tc>
        <w:tc>
          <w:tcPr>
            <w:tcW w:w="1138" w:type="dxa"/>
            <w:tcBorders>
              <w:top w:val="single" w:sz="4" w:space="0" w:color="auto"/>
              <w:left w:val="single" w:sz="4" w:space="0" w:color="auto"/>
              <w:bottom w:val="single" w:sz="4" w:space="0" w:color="auto"/>
              <w:right w:val="single" w:sz="4" w:space="0" w:color="auto"/>
            </w:tcBorders>
            <w:hideMark/>
          </w:tcPr>
          <w:p w14:paraId="2D599359" w14:textId="77777777" w:rsidR="003660D8" w:rsidRDefault="003660D8">
            <w:pPr>
              <w:pStyle w:val="TAL"/>
            </w:pPr>
            <w:r>
              <w:t>6.1.6.2.40</w:t>
            </w:r>
          </w:p>
        </w:tc>
        <w:tc>
          <w:tcPr>
            <w:tcW w:w="4039" w:type="dxa"/>
            <w:tcBorders>
              <w:top w:val="single" w:sz="4" w:space="0" w:color="auto"/>
              <w:left w:val="single" w:sz="4" w:space="0" w:color="auto"/>
              <w:bottom w:val="single" w:sz="4" w:space="0" w:color="auto"/>
              <w:right w:val="single" w:sz="4" w:space="0" w:color="auto"/>
            </w:tcBorders>
            <w:hideMark/>
          </w:tcPr>
          <w:p w14:paraId="607692F9" w14:textId="77777777" w:rsidR="003660D8" w:rsidRDefault="003660D8">
            <w:pPr>
              <w:pStyle w:val="TAL"/>
              <w:rPr>
                <w:rFonts w:cs="Arial"/>
                <w:szCs w:val="18"/>
              </w:rPr>
            </w:pPr>
            <w:r>
              <w:rPr>
                <w:rFonts w:cs="Arial"/>
                <w:szCs w:val="18"/>
              </w:rPr>
              <w:t>Represents the details regarding EBI assignment failure.</w:t>
            </w:r>
          </w:p>
        </w:tc>
      </w:tr>
      <w:tr w:rsidR="003660D8" w14:paraId="57B395F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6F9908C" w14:textId="77777777" w:rsidR="003660D8" w:rsidRDefault="003660D8">
            <w:pPr>
              <w:pStyle w:val="TAL"/>
            </w:pPr>
            <w:r>
              <w:t>UeContextCreateData</w:t>
            </w:r>
          </w:p>
        </w:tc>
        <w:tc>
          <w:tcPr>
            <w:tcW w:w="1138" w:type="dxa"/>
            <w:tcBorders>
              <w:top w:val="single" w:sz="4" w:space="0" w:color="auto"/>
              <w:left w:val="single" w:sz="4" w:space="0" w:color="auto"/>
              <w:bottom w:val="single" w:sz="4" w:space="0" w:color="auto"/>
              <w:right w:val="single" w:sz="4" w:space="0" w:color="auto"/>
            </w:tcBorders>
            <w:hideMark/>
          </w:tcPr>
          <w:p w14:paraId="4F2B041B" w14:textId="77777777" w:rsidR="003660D8" w:rsidRDefault="003660D8">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404950F5" w14:textId="77777777" w:rsidR="003660D8" w:rsidRDefault="003660D8">
            <w:pPr>
              <w:pStyle w:val="TAL"/>
              <w:rPr>
                <w:rFonts w:cs="Arial"/>
                <w:szCs w:val="18"/>
              </w:rPr>
            </w:pPr>
            <w:r>
              <w:rPr>
                <w:rFonts w:cs="Arial"/>
                <w:szCs w:val="18"/>
              </w:rPr>
              <w:t>Indicates a request to create an individual ueContext resource</w:t>
            </w:r>
          </w:p>
        </w:tc>
      </w:tr>
      <w:tr w:rsidR="003660D8" w14:paraId="05978A8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F8D82E5" w14:textId="77777777" w:rsidR="003660D8" w:rsidRDefault="003660D8">
            <w:pPr>
              <w:pStyle w:val="TAL"/>
            </w:pPr>
            <w:r>
              <w:t>UeContextCreatedData</w:t>
            </w:r>
          </w:p>
        </w:tc>
        <w:tc>
          <w:tcPr>
            <w:tcW w:w="1138" w:type="dxa"/>
            <w:tcBorders>
              <w:top w:val="single" w:sz="4" w:space="0" w:color="auto"/>
              <w:left w:val="single" w:sz="4" w:space="0" w:color="auto"/>
              <w:bottom w:val="single" w:sz="4" w:space="0" w:color="auto"/>
              <w:right w:val="single" w:sz="4" w:space="0" w:color="auto"/>
            </w:tcBorders>
            <w:hideMark/>
          </w:tcPr>
          <w:p w14:paraId="12E35453" w14:textId="77777777" w:rsidR="003660D8" w:rsidRDefault="003660D8">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3626B26B" w14:textId="77777777" w:rsidR="003660D8" w:rsidRDefault="003660D8">
            <w:pPr>
              <w:pStyle w:val="TAL"/>
              <w:rPr>
                <w:rFonts w:cs="Arial"/>
                <w:szCs w:val="18"/>
              </w:rPr>
            </w:pPr>
            <w:r>
              <w:rPr>
                <w:rFonts w:cs="Arial"/>
                <w:szCs w:val="18"/>
              </w:rPr>
              <w:t>Indicates a successful creation of an individual ueContext resource</w:t>
            </w:r>
          </w:p>
        </w:tc>
      </w:tr>
      <w:tr w:rsidR="003660D8" w14:paraId="6C33039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1AA978B" w14:textId="77777777" w:rsidR="003660D8" w:rsidRDefault="003660D8">
            <w:pPr>
              <w:pStyle w:val="TAL"/>
            </w:pPr>
            <w:r>
              <w:lastRenderedPageBreak/>
              <w:t>UeContextCreateError</w:t>
            </w:r>
          </w:p>
        </w:tc>
        <w:tc>
          <w:tcPr>
            <w:tcW w:w="1138" w:type="dxa"/>
            <w:tcBorders>
              <w:top w:val="single" w:sz="4" w:space="0" w:color="auto"/>
              <w:left w:val="single" w:sz="4" w:space="0" w:color="auto"/>
              <w:bottom w:val="single" w:sz="4" w:space="0" w:color="auto"/>
              <w:right w:val="single" w:sz="4" w:space="0" w:color="auto"/>
            </w:tcBorders>
            <w:hideMark/>
          </w:tcPr>
          <w:p w14:paraId="288466F2" w14:textId="77777777" w:rsidR="003660D8" w:rsidRDefault="003660D8">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7A6E1545" w14:textId="77777777" w:rsidR="003660D8" w:rsidRDefault="003660D8">
            <w:pPr>
              <w:pStyle w:val="TAL"/>
              <w:rPr>
                <w:rFonts w:cs="Arial"/>
                <w:szCs w:val="18"/>
              </w:rPr>
            </w:pPr>
            <w:r>
              <w:rPr>
                <w:rFonts w:cs="Arial"/>
                <w:szCs w:val="18"/>
              </w:rPr>
              <w:t>Represents an error when creating a UE context</w:t>
            </w:r>
          </w:p>
        </w:tc>
      </w:tr>
      <w:tr w:rsidR="003660D8" w14:paraId="78B5B4E9"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C1D4D5B" w14:textId="77777777" w:rsidR="003660D8" w:rsidRDefault="003660D8">
            <w:pPr>
              <w:pStyle w:val="TAL"/>
            </w:pPr>
            <w:r>
              <w:t>NgRanTargetId</w:t>
            </w:r>
          </w:p>
        </w:tc>
        <w:tc>
          <w:tcPr>
            <w:tcW w:w="1138" w:type="dxa"/>
            <w:tcBorders>
              <w:top w:val="single" w:sz="4" w:space="0" w:color="auto"/>
              <w:left w:val="single" w:sz="4" w:space="0" w:color="auto"/>
              <w:bottom w:val="single" w:sz="4" w:space="0" w:color="auto"/>
              <w:right w:val="single" w:sz="4" w:space="0" w:color="auto"/>
            </w:tcBorders>
            <w:hideMark/>
          </w:tcPr>
          <w:p w14:paraId="0B2DA15C" w14:textId="77777777" w:rsidR="003660D8" w:rsidRDefault="003660D8">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7093FF4A" w14:textId="77777777" w:rsidR="003660D8" w:rsidRDefault="003660D8">
            <w:pPr>
              <w:pStyle w:val="TAL"/>
              <w:rPr>
                <w:rFonts w:cs="Arial"/>
                <w:szCs w:val="18"/>
              </w:rPr>
            </w:pPr>
            <w:r>
              <w:rPr>
                <w:rFonts w:cs="Arial"/>
                <w:szCs w:val="18"/>
              </w:rPr>
              <w:t>Indicates a NG RAN as target of the handover</w:t>
            </w:r>
          </w:p>
        </w:tc>
      </w:tr>
      <w:tr w:rsidR="003660D8" w14:paraId="53D7F25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DEA58BC" w14:textId="77777777" w:rsidR="003660D8" w:rsidRDefault="003660D8">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525B1B82" w14:textId="77777777" w:rsidR="003660D8" w:rsidRDefault="003660D8">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0C3B23C5" w14:textId="77777777" w:rsidR="003660D8" w:rsidRDefault="003660D8">
            <w:pPr>
              <w:pStyle w:val="TAL"/>
              <w:rPr>
                <w:rFonts w:cs="Arial"/>
                <w:szCs w:val="18"/>
              </w:rPr>
            </w:pPr>
            <w:r>
              <w:rPr>
                <w:rFonts w:cs="Arial"/>
                <w:szCs w:val="18"/>
              </w:rPr>
              <w:t>Error within NonUeN2MessageTransfer response</w:t>
            </w:r>
          </w:p>
        </w:tc>
      </w:tr>
      <w:tr w:rsidR="003660D8" w14:paraId="518DC91E"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E79C3A9" w14:textId="77777777" w:rsidR="003660D8" w:rsidRDefault="003660D8">
            <w:pPr>
              <w:pStyle w:val="TAL"/>
            </w:pPr>
            <w:r>
              <w:t>PWSResponseData</w:t>
            </w:r>
          </w:p>
        </w:tc>
        <w:tc>
          <w:tcPr>
            <w:tcW w:w="1138" w:type="dxa"/>
            <w:tcBorders>
              <w:top w:val="single" w:sz="4" w:space="0" w:color="auto"/>
              <w:left w:val="single" w:sz="4" w:space="0" w:color="auto"/>
              <w:bottom w:val="single" w:sz="4" w:space="0" w:color="auto"/>
              <w:right w:val="single" w:sz="4" w:space="0" w:color="auto"/>
            </w:tcBorders>
            <w:hideMark/>
          </w:tcPr>
          <w:p w14:paraId="4053F71F" w14:textId="77777777" w:rsidR="003660D8" w:rsidRDefault="003660D8">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703C3A19" w14:textId="77777777" w:rsidR="003660D8" w:rsidRDefault="003660D8">
            <w:pPr>
              <w:pStyle w:val="TAL"/>
              <w:rPr>
                <w:rFonts w:cs="Arial"/>
                <w:szCs w:val="18"/>
              </w:rPr>
            </w:pPr>
            <w:r>
              <w:rPr>
                <w:rFonts w:cs="Arial"/>
                <w:szCs w:val="18"/>
              </w:rPr>
              <w:t>Represents the type of PWS</w:t>
            </w:r>
          </w:p>
        </w:tc>
      </w:tr>
      <w:tr w:rsidR="003660D8" w14:paraId="1E0D777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7695D70" w14:textId="77777777" w:rsidR="003660D8" w:rsidRDefault="003660D8">
            <w:pPr>
              <w:pStyle w:val="TAL"/>
            </w:pPr>
            <w:r>
              <w:t>PWSErrorData</w:t>
            </w:r>
          </w:p>
        </w:tc>
        <w:tc>
          <w:tcPr>
            <w:tcW w:w="1138" w:type="dxa"/>
            <w:tcBorders>
              <w:top w:val="single" w:sz="4" w:space="0" w:color="auto"/>
              <w:left w:val="single" w:sz="4" w:space="0" w:color="auto"/>
              <w:bottom w:val="single" w:sz="4" w:space="0" w:color="auto"/>
              <w:right w:val="single" w:sz="4" w:space="0" w:color="auto"/>
            </w:tcBorders>
            <w:hideMark/>
          </w:tcPr>
          <w:p w14:paraId="30326DDA" w14:textId="77777777" w:rsidR="003660D8" w:rsidRDefault="003660D8">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19AD07B5" w14:textId="77777777" w:rsidR="003660D8" w:rsidRDefault="003660D8">
            <w:pPr>
              <w:pStyle w:val="TAL"/>
              <w:rPr>
                <w:rFonts w:cs="Arial"/>
                <w:szCs w:val="18"/>
              </w:rPr>
            </w:pPr>
            <w:r>
              <w:rPr>
                <w:rFonts w:cs="Arial"/>
                <w:szCs w:val="18"/>
              </w:rPr>
              <w:t>Represents the type of PWS error</w:t>
            </w:r>
          </w:p>
        </w:tc>
      </w:tr>
      <w:tr w:rsidR="003660D8" w14:paraId="30C37D4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5AD8387" w14:textId="77777777" w:rsidR="003660D8" w:rsidRDefault="003660D8">
            <w:pPr>
              <w:pStyle w:val="TAL"/>
            </w:pPr>
            <w:r>
              <w:rPr>
                <w:lang w:eastAsia="zh-CN"/>
              </w:rPr>
              <w:t>NgKsi</w:t>
            </w:r>
          </w:p>
        </w:tc>
        <w:tc>
          <w:tcPr>
            <w:tcW w:w="1138" w:type="dxa"/>
            <w:tcBorders>
              <w:top w:val="single" w:sz="4" w:space="0" w:color="auto"/>
              <w:left w:val="single" w:sz="4" w:space="0" w:color="auto"/>
              <w:bottom w:val="single" w:sz="4" w:space="0" w:color="auto"/>
              <w:right w:val="single" w:sz="4" w:space="0" w:color="auto"/>
            </w:tcBorders>
            <w:hideMark/>
          </w:tcPr>
          <w:p w14:paraId="6C9B7D59" w14:textId="77777777" w:rsidR="003660D8" w:rsidRDefault="003660D8">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2424BF16" w14:textId="77777777" w:rsidR="003660D8" w:rsidRDefault="003660D8">
            <w:pPr>
              <w:pStyle w:val="TAL"/>
              <w:rPr>
                <w:rFonts w:cs="Arial"/>
                <w:szCs w:val="18"/>
              </w:rPr>
            </w:pPr>
            <w:r>
              <w:rPr>
                <w:rFonts w:cs="Arial"/>
                <w:szCs w:val="18"/>
              </w:rPr>
              <w:t>Represents the ngKSI (see 3GPP TS 33.501 [27])</w:t>
            </w:r>
          </w:p>
        </w:tc>
      </w:tr>
      <w:tr w:rsidR="003660D8" w14:paraId="1C6328C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6AA78F7" w14:textId="77777777" w:rsidR="003660D8" w:rsidRDefault="003660D8">
            <w:pPr>
              <w:pStyle w:val="TAL"/>
            </w:pPr>
            <w:r>
              <w:rPr>
                <w:lang w:eastAsia="zh-CN"/>
              </w:rPr>
              <w:t>KeyAmf</w:t>
            </w:r>
          </w:p>
        </w:tc>
        <w:tc>
          <w:tcPr>
            <w:tcW w:w="1138" w:type="dxa"/>
            <w:tcBorders>
              <w:top w:val="single" w:sz="4" w:space="0" w:color="auto"/>
              <w:left w:val="single" w:sz="4" w:space="0" w:color="auto"/>
              <w:bottom w:val="single" w:sz="4" w:space="0" w:color="auto"/>
              <w:right w:val="single" w:sz="4" w:space="0" w:color="auto"/>
            </w:tcBorders>
            <w:hideMark/>
          </w:tcPr>
          <w:p w14:paraId="64EF89F3" w14:textId="77777777" w:rsidR="003660D8" w:rsidRDefault="003660D8">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548C1089" w14:textId="77777777" w:rsidR="003660D8" w:rsidRDefault="003660D8">
            <w:pPr>
              <w:pStyle w:val="TAL"/>
              <w:rPr>
                <w:rFonts w:cs="Arial"/>
                <w:szCs w:val="18"/>
              </w:rPr>
            </w:pPr>
            <w:r>
              <w:rPr>
                <w:rFonts w:cs="Arial"/>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szCs w:val="18"/>
              </w:rPr>
              <w:t xml:space="preserve"> (see 3GPP TS 33.501 [27]).</w:t>
            </w:r>
          </w:p>
        </w:tc>
      </w:tr>
      <w:tr w:rsidR="003660D8" w14:paraId="49A24D8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31FCE9B" w14:textId="77777777" w:rsidR="003660D8" w:rsidRDefault="003660D8">
            <w:pPr>
              <w:pStyle w:val="TAL"/>
              <w:rPr>
                <w:lang w:eastAsia="zh-CN"/>
              </w:rPr>
            </w:pPr>
            <w:r>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hideMark/>
          </w:tcPr>
          <w:p w14:paraId="1645DD43" w14:textId="77777777" w:rsidR="003660D8" w:rsidRDefault="003660D8">
            <w:pPr>
              <w:pStyle w:val="TAL"/>
            </w:pPr>
            <w:r>
              <w:t>6.1.6.2.51</w:t>
            </w:r>
          </w:p>
        </w:tc>
        <w:tc>
          <w:tcPr>
            <w:tcW w:w="4039" w:type="dxa"/>
            <w:tcBorders>
              <w:top w:val="single" w:sz="4" w:space="0" w:color="auto"/>
              <w:left w:val="single" w:sz="4" w:space="0" w:color="auto"/>
              <w:bottom w:val="single" w:sz="4" w:space="0" w:color="auto"/>
              <w:right w:val="single" w:sz="4" w:space="0" w:color="auto"/>
            </w:tcBorders>
            <w:hideMark/>
          </w:tcPr>
          <w:p w14:paraId="11461BB9" w14:textId="77777777" w:rsidR="003660D8" w:rsidRDefault="003660D8">
            <w:pPr>
              <w:pStyle w:val="TAL"/>
              <w:rPr>
                <w:rFonts w:cs="Arial"/>
                <w:szCs w:val="18"/>
              </w:rPr>
            </w:pPr>
            <w:r>
              <w:rPr>
                <w:rFonts w:cs="Arial"/>
                <w:szCs w:val="18"/>
              </w:rPr>
              <w:t>Represents the expected UE behavior (e.g. UE moving trajectory) and its validity period.</w:t>
            </w:r>
          </w:p>
        </w:tc>
      </w:tr>
      <w:tr w:rsidR="003660D8" w14:paraId="62B58B42"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2849B77" w14:textId="77777777" w:rsidR="003660D8" w:rsidRDefault="003660D8">
            <w:pPr>
              <w:pStyle w:val="TAL"/>
              <w:rPr>
                <w:lang w:eastAsia="zh-CN"/>
              </w:rPr>
            </w:pPr>
            <w:r>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hideMark/>
          </w:tcPr>
          <w:p w14:paraId="644D0E41" w14:textId="77777777" w:rsidR="003660D8" w:rsidRDefault="003660D8">
            <w:pPr>
              <w:pStyle w:val="TAL"/>
            </w:pPr>
            <w:r>
              <w:t>6.1.6.2.52</w:t>
            </w:r>
          </w:p>
        </w:tc>
        <w:tc>
          <w:tcPr>
            <w:tcW w:w="4039" w:type="dxa"/>
            <w:tcBorders>
              <w:top w:val="single" w:sz="4" w:space="0" w:color="auto"/>
              <w:left w:val="single" w:sz="4" w:space="0" w:color="auto"/>
              <w:bottom w:val="single" w:sz="4" w:space="0" w:color="auto"/>
              <w:right w:val="single" w:sz="4" w:space="0" w:color="auto"/>
            </w:tcBorders>
            <w:hideMark/>
          </w:tcPr>
          <w:p w14:paraId="7B28AE59" w14:textId="77777777" w:rsidR="003660D8" w:rsidRDefault="003660D8">
            <w:pPr>
              <w:pStyle w:val="TAL"/>
              <w:rPr>
                <w:rFonts w:cs="Arial"/>
                <w:szCs w:val="18"/>
              </w:rPr>
            </w:pPr>
            <w:r>
              <w:rPr>
                <w:rFonts w:cs="Arial"/>
                <w:szCs w:val="18"/>
              </w:rPr>
              <w:t>Provides the status of UE context transfer status update at a source AMF.</w:t>
            </w:r>
          </w:p>
        </w:tc>
      </w:tr>
      <w:tr w:rsidR="003660D8" w14:paraId="05A17CA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9AC57CA" w14:textId="77777777" w:rsidR="003660D8" w:rsidRDefault="003660D8">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13B0C10B" w14:textId="77777777" w:rsidR="003660D8" w:rsidRDefault="003660D8">
            <w:pPr>
              <w:pStyle w:val="TAL"/>
            </w:pPr>
            <w:r>
              <w:t>6.1.6.2.53</w:t>
            </w:r>
          </w:p>
        </w:tc>
        <w:tc>
          <w:tcPr>
            <w:tcW w:w="4039" w:type="dxa"/>
            <w:tcBorders>
              <w:top w:val="single" w:sz="4" w:space="0" w:color="auto"/>
              <w:left w:val="single" w:sz="4" w:space="0" w:color="auto"/>
              <w:bottom w:val="single" w:sz="4" w:space="0" w:color="auto"/>
              <w:right w:val="single" w:sz="4" w:space="0" w:color="auto"/>
            </w:tcBorders>
            <w:hideMark/>
          </w:tcPr>
          <w:p w14:paraId="7EEA829B" w14:textId="77777777" w:rsidR="003660D8" w:rsidRDefault="003660D8">
            <w:pPr>
              <w:pStyle w:val="TAL"/>
              <w:rPr>
                <w:rFonts w:cs="Arial"/>
                <w:szCs w:val="18"/>
              </w:rPr>
            </w:pPr>
            <w:r>
              <w:rPr>
                <w:rFonts w:cs="Arial"/>
                <w:szCs w:val="18"/>
              </w:rPr>
              <w:t>Represents the RAN related N2 information data part.</w:t>
            </w:r>
          </w:p>
        </w:tc>
      </w:tr>
      <w:tr w:rsidR="003660D8" w14:paraId="1B60D5D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F38E92B" w14:textId="77777777" w:rsidR="003660D8" w:rsidRDefault="003660D8">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6555D4CF" w14:textId="77777777" w:rsidR="003660D8" w:rsidRDefault="003660D8">
            <w:pPr>
              <w:pStyle w:val="TAL"/>
            </w:pPr>
            <w:r>
              <w:t>6.1.6.2.54</w:t>
            </w:r>
          </w:p>
        </w:tc>
        <w:tc>
          <w:tcPr>
            <w:tcW w:w="4039" w:type="dxa"/>
            <w:tcBorders>
              <w:top w:val="single" w:sz="4" w:space="0" w:color="auto"/>
              <w:left w:val="single" w:sz="4" w:space="0" w:color="auto"/>
              <w:bottom w:val="single" w:sz="4" w:space="0" w:color="auto"/>
              <w:right w:val="single" w:sz="4" w:space="0" w:color="auto"/>
            </w:tcBorders>
            <w:hideMark/>
          </w:tcPr>
          <w:p w14:paraId="28D20043" w14:textId="77777777" w:rsidR="003660D8" w:rsidRDefault="003660D8">
            <w:pPr>
              <w:pStyle w:val="TAL"/>
              <w:rPr>
                <w:rFonts w:cs="Arial"/>
                <w:szCs w:val="18"/>
              </w:rPr>
            </w:pPr>
            <w:r>
              <w:rPr>
                <w:rFonts w:cs="Arial"/>
                <w:szCs w:val="18"/>
                <w:lang w:val="fr-FR"/>
              </w:rPr>
              <w:t>N2 information notification response data</w:t>
            </w:r>
          </w:p>
        </w:tc>
      </w:tr>
      <w:tr w:rsidR="003660D8" w14:paraId="71022A8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CF98315" w14:textId="77777777" w:rsidR="003660D8" w:rsidRDefault="003660D8">
            <w:pPr>
              <w:pStyle w:val="TAL"/>
              <w:rPr>
                <w:lang w:eastAsia="zh-CN"/>
              </w:rPr>
            </w:pPr>
            <w:r>
              <w:t>SmallDataRateStatusInfo</w:t>
            </w:r>
          </w:p>
        </w:tc>
        <w:tc>
          <w:tcPr>
            <w:tcW w:w="1138" w:type="dxa"/>
            <w:tcBorders>
              <w:top w:val="single" w:sz="4" w:space="0" w:color="auto"/>
              <w:left w:val="single" w:sz="4" w:space="0" w:color="auto"/>
              <w:bottom w:val="single" w:sz="4" w:space="0" w:color="auto"/>
              <w:right w:val="single" w:sz="4" w:space="0" w:color="auto"/>
            </w:tcBorders>
            <w:hideMark/>
          </w:tcPr>
          <w:p w14:paraId="3B26A9E0" w14:textId="77777777" w:rsidR="003660D8" w:rsidRDefault="003660D8">
            <w:pPr>
              <w:pStyle w:val="TAL"/>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554FC9EB" w14:textId="77777777" w:rsidR="003660D8" w:rsidRDefault="003660D8">
            <w:pPr>
              <w:pStyle w:val="TAL"/>
              <w:rPr>
                <w:rFonts w:cs="Arial"/>
                <w:szCs w:val="18"/>
                <w:lang w:val="fr-FR"/>
              </w:rPr>
            </w:pPr>
            <w:r>
              <w:rPr>
                <w:rFonts w:cs="Arial"/>
                <w:szCs w:val="18"/>
              </w:rPr>
              <w:t>Represents the small data rate status</w:t>
            </w:r>
          </w:p>
        </w:tc>
      </w:tr>
      <w:tr w:rsidR="003660D8" w14:paraId="1E45719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B25E43D" w14:textId="77777777" w:rsidR="003660D8" w:rsidRDefault="003660D8">
            <w:pPr>
              <w:pStyle w:val="TAL"/>
            </w:pPr>
            <w:r>
              <w:t>SmfChangeInfo</w:t>
            </w:r>
          </w:p>
        </w:tc>
        <w:tc>
          <w:tcPr>
            <w:tcW w:w="1138" w:type="dxa"/>
            <w:tcBorders>
              <w:top w:val="single" w:sz="4" w:space="0" w:color="auto"/>
              <w:left w:val="single" w:sz="4" w:space="0" w:color="auto"/>
              <w:bottom w:val="single" w:sz="4" w:space="0" w:color="auto"/>
              <w:right w:val="single" w:sz="4" w:space="0" w:color="auto"/>
            </w:tcBorders>
            <w:hideMark/>
          </w:tcPr>
          <w:p w14:paraId="77B1F3B7" w14:textId="77777777" w:rsidR="003660D8" w:rsidRDefault="003660D8">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00DFA18E" w14:textId="77777777" w:rsidR="003660D8" w:rsidRDefault="003660D8">
            <w:pPr>
              <w:pStyle w:val="TAL"/>
              <w:rPr>
                <w:rFonts w:cs="Arial"/>
                <w:szCs w:val="18"/>
              </w:rPr>
            </w:pPr>
          </w:p>
        </w:tc>
      </w:tr>
      <w:tr w:rsidR="003660D8" w14:paraId="398B582E"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9249A9B" w14:textId="77777777" w:rsidR="003660D8" w:rsidRDefault="003660D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3C4C1A57" w14:textId="77777777" w:rsidR="003660D8" w:rsidRDefault="003660D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4E9B5EA9" w14:textId="77777777" w:rsidR="003660D8" w:rsidRDefault="003660D8">
            <w:pPr>
              <w:pStyle w:val="TAL"/>
              <w:rPr>
                <w:rFonts w:cs="Arial"/>
                <w:szCs w:val="18"/>
              </w:rPr>
            </w:pPr>
            <w:r>
              <w:rPr>
                <w:rFonts w:cs="Arial"/>
                <w:szCs w:val="18"/>
              </w:rPr>
              <w:t xml:space="preserve">Represents the </w:t>
            </w:r>
            <w:r>
              <w:rPr>
                <w:lang w:eastAsia="zh-CN"/>
              </w:rPr>
              <w:t>V2X services related parameters</w:t>
            </w:r>
          </w:p>
        </w:tc>
      </w:tr>
      <w:tr w:rsidR="003660D8" w14:paraId="0487ED0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1C2ADEF" w14:textId="77777777" w:rsidR="003660D8" w:rsidRDefault="003660D8">
            <w:pPr>
              <w:pStyle w:val="TAL"/>
              <w:rPr>
                <w:lang w:val="en-US" w:eastAsia="zh-CN"/>
              </w:rPr>
            </w:pPr>
            <w:r>
              <w:t>ImmediateMdtConf</w:t>
            </w:r>
          </w:p>
        </w:tc>
        <w:tc>
          <w:tcPr>
            <w:tcW w:w="1138" w:type="dxa"/>
            <w:tcBorders>
              <w:top w:val="single" w:sz="4" w:space="0" w:color="auto"/>
              <w:left w:val="single" w:sz="4" w:space="0" w:color="auto"/>
              <w:bottom w:val="single" w:sz="4" w:space="0" w:color="auto"/>
              <w:right w:val="single" w:sz="4" w:space="0" w:color="auto"/>
            </w:tcBorders>
            <w:hideMark/>
          </w:tcPr>
          <w:p w14:paraId="14977FC5" w14:textId="77777777" w:rsidR="003660D8" w:rsidRDefault="003660D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130D6928" w14:textId="77777777" w:rsidR="003660D8" w:rsidRDefault="003660D8">
            <w:pPr>
              <w:pStyle w:val="TAL"/>
              <w:rPr>
                <w:rFonts w:cs="Arial"/>
                <w:szCs w:val="18"/>
              </w:rPr>
            </w:pPr>
            <w:r>
              <w:t xml:space="preserve">Immediate </w:t>
            </w:r>
            <w:r>
              <w:rPr>
                <w:rFonts w:cs="Arial"/>
                <w:szCs w:val="18"/>
                <w:lang w:eastAsia="zh-CN"/>
              </w:rPr>
              <w:t>MDT Configuration</w:t>
            </w:r>
          </w:p>
        </w:tc>
      </w:tr>
      <w:tr w:rsidR="003660D8" w14:paraId="28B6DBB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D9D5360" w14:textId="77777777" w:rsidR="003660D8" w:rsidRDefault="003660D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4794734D" w14:textId="77777777" w:rsidR="003660D8" w:rsidRDefault="003660D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25181A54" w14:textId="77777777" w:rsidR="003660D8" w:rsidRDefault="003660D8">
            <w:pPr>
              <w:pStyle w:val="TAL"/>
            </w:pPr>
            <w:r>
              <w:rPr>
                <w:rFonts w:cs="Arial"/>
                <w:szCs w:val="18"/>
              </w:rPr>
              <w:t>V2X related N2 information</w:t>
            </w:r>
          </w:p>
        </w:tc>
      </w:tr>
      <w:tr w:rsidR="003660D8" w14:paraId="25AAD82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A16BA3E" w14:textId="77777777" w:rsidR="003660D8" w:rsidRDefault="003660D8">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hideMark/>
          </w:tcPr>
          <w:p w14:paraId="24F3A50E" w14:textId="77777777" w:rsidR="003660D8" w:rsidRDefault="003660D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320FDD55" w14:textId="77777777" w:rsidR="003660D8" w:rsidRDefault="003660D8">
            <w:pPr>
              <w:pStyle w:val="TAL"/>
              <w:rPr>
                <w:rFonts w:cs="Arial"/>
                <w:szCs w:val="18"/>
              </w:rPr>
            </w:pPr>
            <w:r>
              <w:rPr>
                <w:rFonts w:cs="Arial"/>
                <w:szCs w:val="18"/>
              </w:rPr>
              <w:t>Indicates the EPS NAS Security Mode</w:t>
            </w:r>
          </w:p>
        </w:tc>
      </w:tr>
      <w:tr w:rsidR="003660D8" w14:paraId="166303A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6331494" w14:textId="77777777" w:rsidR="003660D8" w:rsidRDefault="003660D8">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hideMark/>
          </w:tcPr>
          <w:p w14:paraId="10A94564" w14:textId="77777777" w:rsidR="003660D8" w:rsidRDefault="003660D8">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48D7B5B7" w14:textId="77777777" w:rsidR="003660D8" w:rsidRDefault="003660D8">
            <w:pPr>
              <w:pStyle w:val="TAL"/>
              <w:rPr>
                <w:rFonts w:cs="Arial"/>
                <w:szCs w:val="18"/>
              </w:rPr>
            </w:pPr>
            <w:r>
              <w:rPr>
                <w:rFonts w:cs="Arial"/>
                <w:szCs w:val="18"/>
              </w:rPr>
              <w:t>UE Context requested to be relocated to a new AMF, during EPS to 5GS handover with AMF re-allocation</w:t>
            </w:r>
          </w:p>
        </w:tc>
      </w:tr>
      <w:tr w:rsidR="003660D8" w14:paraId="3D960DA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F8FCCCC" w14:textId="77777777" w:rsidR="003660D8" w:rsidRDefault="003660D8">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hideMark/>
          </w:tcPr>
          <w:p w14:paraId="7AB0919C" w14:textId="77777777" w:rsidR="003660D8" w:rsidRDefault="003660D8">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62CF1644" w14:textId="77777777" w:rsidR="003660D8" w:rsidRDefault="003660D8">
            <w:pPr>
              <w:pStyle w:val="TAL"/>
              <w:rPr>
                <w:rFonts w:cs="Arial"/>
                <w:szCs w:val="18"/>
              </w:rPr>
            </w:pPr>
            <w:r>
              <w:rPr>
                <w:rFonts w:cs="Arial"/>
                <w:szCs w:val="18"/>
              </w:rPr>
              <w:t>UE context relocated data, during EPS to 5GS handover with AMF re-allocation</w:t>
            </w:r>
          </w:p>
        </w:tc>
      </w:tr>
      <w:tr w:rsidR="003660D8" w14:paraId="66DA6A4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0960560" w14:textId="77777777" w:rsidR="003660D8" w:rsidRDefault="003660D8">
            <w:pPr>
              <w:pStyle w:val="TAL"/>
              <w:rPr>
                <w:lang w:eastAsia="zh-CN"/>
              </w:rPr>
            </w:pPr>
            <w:r>
              <w:rPr>
                <w:lang w:val="en-US" w:eastAsia="zh-CN"/>
              </w:rPr>
              <w:t>UeContextRelocateError</w:t>
            </w:r>
          </w:p>
        </w:tc>
        <w:tc>
          <w:tcPr>
            <w:tcW w:w="1138" w:type="dxa"/>
            <w:tcBorders>
              <w:top w:val="single" w:sz="4" w:space="0" w:color="auto"/>
              <w:left w:val="single" w:sz="4" w:space="0" w:color="auto"/>
              <w:bottom w:val="single" w:sz="4" w:space="0" w:color="auto"/>
              <w:right w:val="single" w:sz="4" w:space="0" w:color="auto"/>
            </w:tcBorders>
            <w:hideMark/>
          </w:tcPr>
          <w:p w14:paraId="56590193" w14:textId="77777777" w:rsidR="003660D8" w:rsidRDefault="003660D8">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hideMark/>
          </w:tcPr>
          <w:p w14:paraId="2F9E4C1B" w14:textId="77777777" w:rsidR="003660D8" w:rsidRDefault="003660D8">
            <w:pPr>
              <w:pStyle w:val="TAL"/>
              <w:rPr>
                <w:rFonts w:cs="Arial"/>
                <w:szCs w:val="18"/>
              </w:rPr>
            </w:pPr>
            <w:r>
              <w:rPr>
                <w:rFonts w:cs="Arial"/>
                <w:szCs w:val="18"/>
              </w:rPr>
              <w:t>Error within RelocateUEContext response</w:t>
            </w:r>
          </w:p>
        </w:tc>
      </w:tr>
      <w:tr w:rsidR="003660D8" w14:paraId="150E58E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42BB753" w14:textId="77777777" w:rsidR="003660D8" w:rsidRDefault="003660D8">
            <w:pPr>
              <w:pStyle w:val="TAL"/>
              <w:rPr>
                <w:lang w:val="en-US" w:eastAsia="zh-CN"/>
              </w:rPr>
            </w:pPr>
            <w:r>
              <w:t>EcRestrictionDataWb</w:t>
            </w:r>
          </w:p>
        </w:tc>
        <w:tc>
          <w:tcPr>
            <w:tcW w:w="1138" w:type="dxa"/>
            <w:tcBorders>
              <w:top w:val="single" w:sz="4" w:space="0" w:color="auto"/>
              <w:left w:val="single" w:sz="4" w:space="0" w:color="auto"/>
              <w:bottom w:val="single" w:sz="4" w:space="0" w:color="auto"/>
              <w:right w:val="single" w:sz="4" w:space="0" w:color="auto"/>
            </w:tcBorders>
            <w:hideMark/>
          </w:tcPr>
          <w:p w14:paraId="7C24D852" w14:textId="77777777" w:rsidR="003660D8" w:rsidRDefault="003660D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C8BB495" w14:textId="77777777" w:rsidR="003660D8" w:rsidRDefault="003660D8">
            <w:pPr>
              <w:pStyle w:val="TAL"/>
            </w:pPr>
            <w:r>
              <w:t>Enhanced Coverage Restriction Data for WB-N1 mode.</w:t>
            </w:r>
          </w:p>
          <w:p w14:paraId="069B7619" w14:textId="77777777" w:rsidR="003660D8" w:rsidRDefault="003660D8">
            <w:pPr>
              <w:pStyle w:val="TAL"/>
              <w:rPr>
                <w:rFonts w:cs="Arial"/>
                <w:szCs w:val="18"/>
              </w:rPr>
            </w:pPr>
          </w:p>
        </w:tc>
      </w:tr>
      <w:tr w:rsidR="003660D8" w14:paraId="348AFE67" w14:textId="77777777" w:rsidTr="003660D8">
        <w:trPr>
          <w:jc w:val="center"/>
          <w:ins w:id="26" w:author="huawei-CT4-v1" w:date="2021-02-05T18:49:00Z"/>
        </w:trPr>
        <w:tc>
          <w:tcPr>
            <w:tcW w:w="3247" w:type="dxa"/>
            <w:tcBorders>
              <w:top w:val="single" w:sz="4" w:space="0" w:color="auto"/>
              <w:left w:val="single" w:sz="4" w:space="0" w:color="auto"/>
              <w:bottom w:val="single" w:sz="4" w:space="0" w:color="auto"/>
              <w:right w:val="single" w:sz="4" w:space="0" w:color="auto"/>
            </w:tcBorders>
            <w:hideMark/>
          </w:tcPr>
          <w:p w14:paraId="62746144" w14:textId="77777777" w:rsidR="003660D8" w:rsidRDefault="003660D8">
            <w:pPr>
              <w:pStyle w:val="TAL"/>
              <w:rPr>
                <w:ins w:id="27" w:author="huawei-CT4-v1" w:date="2021-02-05T18:49:00Z"/>
              </w:rPr>
            </w:pPr>
            <w:ins w:id="28" w:author="huawei-CT4-v1" w:date="2021-02-05T18:49:00Z">
              <w:r>
                <w:t>UeDifferentiationInfo</w:t>
              </w:r>
            </w:ins>
          </w:p>
        </w:tc>
        <w:tc>
          <w:tcPr>
            <w:tcW w:w="1138" w:type="dxa"/>
            <w:tcBorders>
              <w:top w:val="single" w:sz="4" w:space="0" w:color="auto"/>
              <w:left w:val="single" w:sz="4" w:space="0" w:color="auto"/>
              <w:bottom w:val="single" w:sz="4" w:space="0" w:color="auto"/>
              <w:right w:val="single" w:sz="4" w:space="0" w:color="auto"/>
            </w:tcBorders>
            <w:hideMark/>
          </w:tcPr>
          <w:p w14:paraId="25C44A04" w14:textId="77777777" w:rsidR="003660D8" w:rsidRDefault="003660D8">
            <w:pPr>
              <w:pStyle w:val="TAL"/>
              <w:rPr>
                <w:ins w:id="29" w:author="huawei-CT4-v1" w:date="2021-02-05T18:49:00Z"/>
                <w:lang w:eastAsia="zh-CN"/>
              </w:rPr>
            </w:pPr>
            <w:ins w:id="30" w:author="huawei-CT4-v1" w:date="2021-02-05T18:49:00Z">
              <w:r>
                <w:t>6.1.6.3.xx</w:t>
              </w:r>
            </w:ins>
          </w:p>
        </w:tc>
        <w:tc>
          <w:tcPr>
            <w:tcW w:w="4039" w:type="dxa"/>
            <w:tcBorders>
              <w:top w:val="single" w:sz="4" w:space="0" w:color="auto"/>
              <w:left w:val="single" w:sz="4" w:space="0" w:color="auto"/>
              <w:bottom w:val="single" w:sz="4" w:space="0" w:color="auto"/>
              <w:right w:val="single" w:sz="4" w:space="0" w:color="auto"/>
            </w:tcBorders>
            <w:hideMark/>
          </w:tcPr>
          <w:p w14:paraId="76584CE6" w14:textId="77777777" w:rsidR="003660D8" w:rsidRDefault="003660D8">
            <w:pPr>
              <w:pStyle w:val="TAL"/>
              <w:rPr>
                <w:ins w:id="31" w:author="huawei-CT4-v1" w:date="2021-02-05T18:49:00Z"/>
              </w:rPr>
            </w:pPr>
            <w:ins w:id="32" w:author="huawei-CT4-v1" w:date="2021-02-05T18:49:00Z">
              <w:r>
                <w:rPr>
                  <w:rFonts w:cs="Arial"/>
                  <w:szCs w:val="18"/>
                </w:rPr>
                <w:t xml:space="preserve">Represents the </w:t>
              </w:r>
              <w:r>
                <w:t>UE Differentiation Information</w:t>
              </w:r>
              <w:r>
                <w:rPr>
                  <w:rFonts w:cs="Arial"/>
                  <w:szCs w:val="18"/>
                </w:rPr>
                <w:t xml:space="preserve"> and its validity time.</w:t>
              </w:r>
            </w:ins>
          </w:p>
        </w:tc>
      </w:tr>
      <w:tr w:rsidR="003660D8" w14:paraId="299B5A5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34E9028" w14:textId="77777777" w:rsidR="003660D8" w:rsidRDefault="003660D8">
            <w:pPr>
              <w:pStyle w:val="TAL"/>
            </w:pPr>
            <w:r>
              <w:t>EpsBearerId</w:t>
            </w:r>
          </w:p>
        </w:tc>
        <w:tc>
          <w:tcPr>
            <w:tcW w:w="1138" w:type="dxa"/>
            <w:tcBorders>
              <w:top w:val="single" w:sz="4" w:space="0" w:color="auto"/>
              <w:left w:val="single" w:sz="4" w:space="0" w:color="auto"/>
              <w:bottom w:val="single" w:sz="4" w:space="0" w:color="auto"/>
              <w:right w:val="single" w:sz="4" w:space="0" w:color="auto"/>
            </w:tcBorders>
            <w:hideMark/>
          </w:tcPr>
          <w:p w14:paraId="07FD271A"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15D1B863" w14:textId="77777777" w:rsidR="003660D8" w:rsidRDefault="003660D8">
            <w:pPr>
              <w:pStyle w:val="TAL"/>
              <w:rPr>
                <w:rFonts w:cs="Arial"/>
                <w:szCs w:val="18"/>
              </w:rPr>
            </w:pPr>
            <w:r>
              <w:rPr>
                <w:rFonts w:cs="Arial"/>
                <w:szCs w:val="18"/>
              </w:rPr>
              <w:t>EPS Bearer Identifier</w:t>
            </w:r>
          </w:p>
        </w:tc>
      </w:tr>
      <w:tr w:rsidR="003660D8" w14:paraId="255366E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7E4EA02" w14:textId="77777777" w:rsidR="003660D8" w:rsidRDefault="003660D8">
            <w:pPr>
              <w:pStyle w:val="TAL"/>
            </w:pPr>
            <w:r>
              <w:t>Ppi</w:t>
            </w:r>
          </w:p>
        </w:tc>
        <w:tc>
          <w:tcPr>
            <w:tcW w:w="1138" w:type="dxa"/>
            <w:tcBorders>
              <w:top w:val="single" w:sz="4" w:space="0" w:color="auto"/>
              <w:left w:val="single" w:sz="4" w:space="0" w:color="auto"/>
              <w:bottom w:val="single" w:sz="4" w:space="0" w:color="auto"/>
              <w:right w:val="single" w:sz="4" w:space="0" w:color="auto"/>
            </w:tcBorders>
            <w:hideMark/>
          </w:tcPr>
          <w:p w14:paraId="33F22FFC"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D27A78B" w14:textId="77777777" w:rsidR="003660D8" w:rsidRDefault="003660D8">
            <w:pPr>
              <w:pStyle w:val="TAL"/>
            </w:pPr>
            <w:r>
              <w:rPr>
                <w:rFonts w:cs="Arial"/>
                <w:szCs w:val="18"/>
              </w:rPr>
              <w:t>Paging Policy Indicator</w:t>
            </w:r>
          </w:p>
        </w:tc>
      </w:tr>
      <w:tr w:rsidR="003660D8" w14:paraId="37CA1DC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B9F5282" w14:textId="77777777" w:rsidR="003660D8" w:rsidRDefault="003660D8">
            <w:pPr>
              <w:pStyle w:val="TAL"/>
            </w:pPr>
            <w:r>
              <w:t>NasCount</w:t>
            </w:r>
          </w:p>
        </w:tc>
        <w:tc>
          <w:tcPr>
            <w:tcW w:w="1138" w:type="dxa"/>
            <w:tcBorders>
              <w:top w:val="single" w:sz="4" w:space="0" w:color="auto"/>
              <w:left w:val="single" w:sz="4" w:space="0" w:color="auto"/>
              <w:bottom w:val="single" w:sz="4" w:space="0" w:color="auto"/>
              <w:right w:val="single" w:sz="4" w:space="0" w:color="auto"/>
            </w:tcBorders>
            <w:hideMark/>
          </w:tcPr>
          <w:p w14:paraId="7A2D0D9B"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D6FDEFB" w14:textId="77777777" w:rsidR="003660D8" w:rsidRDefault="003660D8">
            <w:pPr>
              <w:pStyle w:val="TAL"/>
              <w:rPr>
                <w:rFonts w:cs="Arial"/>
                <w:szCs w:val="18"/>
              </w:rPr>
            </w:pPr>
            <w:r>
              <w:t>Represents a NAS COUNT</w:t>
            </w:r>
          </w:p>
        </w:tc>
      </w:tr>
      <w:tr w:rsidR="003660D8" w14:paraId="740BD46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FE4FF8F" w14:textId="77777777" w:rsidR="003660D8" w:rsidRDefault="003660D8">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6F2CE77D"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8B99EBF" w14:textId="77777777" w:rsidR="003660D8" w:rsidRDefault="003660D8">
            <w:pPr>
              <w:pStyle w:val="TAL"/>
              <w:rPr>
                <w:rFonts w:cs="Arial"/>
                <w:szCs w:val="18"/>
              </w:rPr>
            </w:pPr>
            <w:r>
              <w:t>Represents a 5GMM capability</w:t>
            </w:r>
          </w:p>
        </w:tc>
      </w:tr>
      <w:tr w:rsidR="003660D8" w14:paraId="3B2991B2"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4E1985E" w14:textId="77777777" w:rsidR="003660D8" w:rsidRDefault="003660D8">
            <w:pPr>
              <w:pStyle w:val="TAL"/>
            </w:pPr>
            <w:r>
              <w:t>UeSecurityCapability</w:t>
            </w:r>
          </w:p>
        </w:tc>
        <w:tc>
          <w:tcPr>
            <w:tcW w:w="1138" w:type="dxa"/>
            <w:tcBorders>
              <w:top w:val="single" w:sz="4" w:space="0" w:color="auto"/>
              <w:left w:val="single" w:sz="4" w:space="0" w:color="auto"/>
              <w:bottom w:val="single" w:sz="4" w:space="0" w:color="auto"/>
              <w:right w:val="single" w:sz="4" w:space="0" w:color="auto"/>
            </w:tcBorders>
            <w:hideMark/>
          </w:tcPr>
          <w:p w14:paraId="5D9F134E"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AB48A47" w14:textId="77777777" w:rsidR="003660D8" w:rsidRDefault="003660D8">
            <w:pPr>
              <w:pStyle w:val="TAL"/>
              <w:rPr>
                <w:rFonts w:cs="Arial"/>
                <w:szCs w:val="18"/>
              </w:rPr>
            </w:pPr>
            <w:r>
              <w:t>Represents a UE Security Capability</w:t>
            </w:r>
          </w:p>
        </w:tc>
      </w:tr>
      <w:tr w:rsidR="003660D8" w14:paraId="50ED5552"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4C73394" w14:textId="77777777" w:rsidR="003660D8" w:rsidRDefault="003660D8">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29128D68"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7C7A40D" w14:textId="77777777" w:rsidR="003660D8" w:rsidRDefault="003660D8">
            <w:pPr>
              <w:pStyle w:val="TAL"/>
              <w:rPr>
                <w:rFonts w:cs="Arial"/>
                <w:szCs w:val="18"/>
              </w:rPr>
            </w:pPr>
            <w:r>
              <w:t>Represents a S1 UE Network Capability</w:t>
            </w:r>
          </w:p>
        </w:tc>
      </w:tr>
      <w:tr w:rsidR="003660D8" w14:paraId="2BBBE2E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BEF1962" w14:textId="77777777" w:rsidR="003660D8" w:rsidRDefault="003660D8">
            <w:pPr>
              <w:pStyle w:val="TAL"/>
            </w:pPr>
            <w:r>
              <w:rPr>
                <w:lang w:eastAsia="zh-CN"/>
              </w:rPr>
              <w:t>DrxParameter</w:t>
            </w:r>
          </w:p>
        </w:tc>
        <w:tc>
          <w:tcPr>
            <w:tcW w:w="1138" w:type="dxa"/>
            <w:tcBorders>
              <w:top w:val="single" w:sz="4" w:space="0" w:color="auto"/>
              <w:left w:val="single" w:sz="4" w:space="0" w:color="auto"/>
              <w:bottom w:val="single" w:sz="4" w:space="0" w:color="auto"/>
              <w:right w:val="single" w:sz="4" w:space="0" w:color="auto"/>
            </w:tcBorders>
            <w:hideMark/>
          </w:tcPr>
          <w:p w14:paraId="5EADA256"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6399FFF" w14:textId="77777777" w:rsidR="003660D8" w:rsidRDefault="003660D8">
            <w:pPr>
              <w:pStyle w:val="TAL"/>
              <w:rPr>
                <w:rFonts w:cs="Arial"/>
                <w:szCs w:val="18"/>
              </w:rPr>
            </w:pPr>
            <w:r>
              <w:t>Indicates the UE DRX Parameters</w:t>
            </w:r>
          </w:p>
        </w:tc>
      </w:tr>
      <w:tr w:rsidR="003660D8" w14:paraId="586F595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1FCE659" w14:textId="77777777" w:rsidR="003660D8" w:rsidRDefault="003660D8">
            <w:pPr>
              <w:pStyle w:val="TAL"/>
              <w:rPr>
                <w:lang w:eastAsia="zh-CN"/>
              </w:rPr>
            </w:pPr>
            <w:r>
              <w:t>OmcIdentifier</w:t>
            </w:r>
          </w:p>
        </w:tc>
        <w:tc>
          <w:tcPr>
            <w:tcW w:w="1138" w:type="dxa"/>
            <w:tcBorders>
              <w:top w:val="single" w:sz="4" w:space="0" w:color="auto"/>
              <w:left w:val="single" w:sz="4" w:space="0" w:color="auto"/>
              <w:bottom w:val="single" w:sz="4" w:space="0" w:color="auto"/>
              <w:right w:val="single" w:sz="4" w:space="0" w:color="auto"/>
            </w:tcBorders>
            <w:hideMark/>
          </w:tcPr>
          <w:p w14:paraId="3E1DDF24"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1B0636C1" w14:textId="77777777" w:rsidR="003660D8" w:rsidRDefault="003660D8">
            <w:pPr>
              <w:pStyle w:val="TAL"/>
              <w:rPr>
                <w:rFonts w:cs="Arial"/>
                <w:szCs w:val="18"/>
              </w:rPr>
            </w:pPr>
            <w:r>
              <w:rPr>
                <w:rFonts w:cs="Arial"/>
                <w:szCs w:val="18"/>
              </w:rPr>
              <w:t>Represents the OMC Identifier</w:t>
            </w:r>
          </w:p>
        </w:tc>
      </w:tr>
      <w:tr w:rsidR="003660D8" w14:paraId="4FC49E8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2C22BAD" w14:textId="77777777" w:rsidR="003660D8" w:rsidRDefault="003660D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2E126EFB" w14:textId="77777777" w:rsidR="003660D8" w:rsidRDefault="003660D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14385293" w14:textId="77777777" w:rsidR="003660D8" w:rsidRDefault="003660D8">
            <w:pPr>
              <w:pStyle w:val="TAL"/>
              <w:rPr>
                <w:rFonts w:cs="Arial"/>
                <w:szCs w:val="18"/>
              </w:rPr>
            </w:pPr>
            <w:r>
              <w:rPr>
                <w:rFonts w:cs="Arial"/>
                <w:szCs w:val="18"/>
                <w:lang w:val="en-US" w:eastAsia="zh-CN"/>
              </w:rPr>
              <w:t>Indicates the MS Classmark 2 of a 5G SRVCC UE</w:t>
            </w:r>
          </w:p>
        </w:tc>
      </w:tr>
      <w:tr w:rsidR="003660D8" w14:paraId="50BB099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501912E" w14:textId="77777777" w:rsidR="003660D8" w:rsidRDefault="003660D8">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hideMark/>
          </w:tcPr>
          <w:p w14:paraId="682B7523" w14:textId="77777777" w:rsidR="003660D8" w:rsidRDefault="003660D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6639C157" w14:textId="77777777" w:rsidR="003660D8" w:rsidRDefault="003660D8">
            <w:pPr>
              <w:pStyle w:val="TAL"/>
              <w:rPr>
                <w:rFonts w:cs="Arial"/>
                <w:szCs w:val="18"/>
              </w:rPr>
            </w:pPr>
            <w:r>
              <w:rPr>
                <w:rFonts w:cs="Arial"/>
                <w:szCs w:val="18"/>
                <w:lang w:val="en-US" w:eastAsia="zh-CN"/>
              </w:rPr>
              <w:t>Indicates the supported codec of a 5G SRVCC UE</w:t>
            </w:r>
          </w:p>
        </w:tc>
      </w:tr>
      <w:tr w:rsidR="003660D8" w14:paraId="66142CC9"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26B974F" w14:textId="77777777" w:rsidR="003660D8" w:rsidRDefault="003660D8">
            <w:pPr>
              <w:pStyle w:val="TAL"/>
            </w:pPr>
            <w:r>
              <w:t>StatusChange</w:t>
            </w:r>
          </w:p>
        </w:tc>
        <w:tc>
          <w:tcPr>
            <w:tcW w:w="1138" w:type="dxa"/>
            <w:tcBorders>
              <w:top w:val="single" w:sz="4" w:space="0" w:color="auto"/>
              <w:left w:val="single" w:sz="4" w:space="0" w:color="auto"/>
              <w:bottom w:val="single" w:sz="4" w:space="0" w:color="auto"/>
              <w:right w:val="single" w:sz="4" w:space="0" w:color="auto"/>
            </w:tcBorders>
            <w:hideMark/>
          </w:tcPr>
          <w:p w14:paraId="6498870A" w14:textId="77777777" w:rsidR="003660D8" w:rsidRDefault="003660D8">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4A818690" w14:textId="77777777" w:rsidR="003660D8" w:rsidRDefault="003660D8">
            <w:pPr>
              <w:pStyle w:val="TAL"/>
            </w:pPr>
          </w:p>
        </w:tc>
      </w:tr>
      <w:tr w:rsidR="003660D8" w14:paraId="0DEDBF7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F06F921" w14:textId="77777777" w:rsidR="003660D8" w:rsidRDefault="003660D8">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39904639" w14:textId="77777777" w:rsidR="003660D8" w:rsidRDefault="003660D8">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6EE2CD60" w14:textId="77777777" w:rsidR="003660D8" w:rsidRDefault="003660D8">
            <w:pPr>
              <w:pStyle w:val="TAL"/>
            </w:pPr>
          </w:p>
        </w:tc>
      </w:tr>
      <w:tr w:rsidR="003660D8" w14:paraId="3EDBF859"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4D6AE69" w14:textId="77777777" w:rsidR="003660D8" w:rsidRDefault="003660D8">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6AEDFA36" w14:textId="77777777" w:rsidR="003660D8" w:rsidRDefault="003660D8">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46A4E46D" w14:textId="77777777" w:rsidR="003660D8" w:rsidRDefault="003660D8">
            <w:pPr>
              <w:pStyle w:val="TAL"/>
            </w:pPr>
          </w:p>
        </w:tc>
      </w:tr>
      <w:tr w:rsidR="003660D8" w14:paraId="4858AA8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7D34481" w14:textId="77777777" w:rsidR="003660D8" w:rsidRDefault="003660D8">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1EF7B7FF" w14:textId="77777777" w:rsidR="003660D8" w:rsidRDefault="003660D8">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205A6EC8" w14:textId="77777777" w:rsidR="003660D8" w:rsidRDefault="003660D8">
            <w:pPr>
              <w:pStyle w:val="TAL"/>
            </w:pPr>
          </w:p>
        </w:tc>
      </w:tr>
      <w:tr w:rsidR="003660D8" w14:paraId="458A93C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C92B58B" w14:textId="77777777" w:rsidR="003660D8" w:rsidRDefault="003660D8">
            <w:pPr>
              <w:pStyle w:val="TAL"/>
            </w:pPr>
            <w:r>
              <w:t>UeContextTransferStatus</w:t>
            </w:r>
          </w:p>
        </w:tc>
        <w:tc>
          <w:tcPr>
            <w:tcW w:w="1138" w:type="dxa"/>
            <w:tcBorders>
              <w:top w:val="single" w:sz="4" w:space="0" w:color="auto"/>
              <w:left w:val="single" w:sz="4" w:space="0" w:color="auto"/>
              <w:bottom w:val="single" w:sz="4" w:space="0" w:color="auto"/>
              <w:right w:val="single" w:sz="4" w:space="0" w:color="auto"/>
            </w:tcBorders>
            <w:hideMark/>
          </w:tcPr>
          <w:p w14:paraId="734B4752" w14:textId="77777777" w:rsidR="003660D8" w:rsidRDefault="003660D8">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29FC0CFA" w14:textId="77777777" w:rsidR="003660D8" w:rsidRDefault="003660D8">
            <w:pPr>
              <w:pStyle w:val="TAL"/>
            </w:pPr>
            <w:r>
              <w:rPr>
                <w:rFonts w:cs="Arial"/>
                <w:szCs w:val="18"/>
              </w:rPr>
              <w:t>Describes the status of an individual ueContext resource in UE Context Transfer procedures</w:t>
            </w:r>
          </w:p>
        </w:tc>
      </w:tr>
      <w:tr w:rsidR="003660D8" w14:paraId="5B0ED51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0544C00" w14:textId="77777777" w:rsidR="003660D8" w:rsidRDefault="003660D8">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6CF48EDD" w14:textId="77777777" w:rsidR="003660D8" w:rsidRDefault="003660D8">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7D199FA7" w14:textId="77777777" w:rsidR="003660D8" w:rsidRDefault="003660D8">
            <w:pPr>
              <w:pStyle w:val="TAL"/>
              <w:rPr>
                <w:rFonts w:cs="Arial"/>
                <w:szCs w:val="18"/>
              </w:rPr>
            </w:pPr>
            <w:r>
              <w:rPr>
                <w:rFonts w:cs="Arial"/>
                <w:szCs w:val="18"/>
              </w:rPr>
              <w:t>Describes the result of N2 information transfer by AMF to the AN.</w:t>
            </w:r>
          </w:p>
        </w:tc>
      </w:tr>
      <w:tr w:rsidR="003660D8" w14:paraId="638A584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3126E5C" w14:textId="77777777" w:rsidR="003660D8" w:rsidRDefault="003660D8">
            <w:pPr>
              <w:pStyle w:val="TAL"/>
              <w:rPr>
                <w:lang w:eastAsia="zh-CN"/>
              </w:rPr>
            </w:pPr>
            <w:r>
              <w:t>CipheringAlgorithm</w:t>
            </w:r>
          </w:p>
        </w:tc>
        <w:tc>
          <w:tcPr>
            <w:tcW w:w="1138" w:type="dxa"/>
            <w:tcBorders>
              <w:top w:val="single" w:sz="4" w:space="0" w:color="auto"/>
              <w:left w:val="single" w:sz="4" w:space="0" w:color="auto"/>
              <w:bottom w:val="single" w:sz="4" w:space="0" w:color="auto"/>
              <w:right w:val="single" w:sz="4" w:space="0" w:color="auto"/>
            </w:tcBorders>
            <w:hideMark/>
          </w:tcPr>
          <w:p w14:paraId="55209B6F" w14:textId="77777777" w:rsidR="003660D8" w:rsidRDefault="003660D8">
            <w:pPr>
              <w:pStyle w:val="TAL"/>
            </w:pPr>
            <w:r>
              <w:t>6.1.6.3.9</w:t>
            </w:r>
          </w:p>
        </w:tc>
        <w:tc>
          <w:tcPr>
            <w:tcW w:w="4039" w:type="dxa"/>
            <w:tcBorders>
              <w:top w:val="single" w:sz="4" w:space="0" w:color="auto"/>
              <w:left w:val="single" w:sz="4" w:space="0" w:color="auto"/>
              <w:bottom w:val="single" w:sz="4" w:space="0" w:color="auto"/>
              <w:right w:val="single" w:sz="4" w:space="0" w:color="auto"/>
            </w:tcBorders>
            <w:hideMark/>
          </w:tcPr>
          <w:p w14:paraId="5EF7CD42" w14:textId="77777777" w:rsidR="003660D8" w:rsidRDefault="003660D8">
            <w:pPr>
              <w:pStyle w:val="TAL"/>
              <w:rPr>
                <w:rFonts w:cs="Arial"/>
                <w:szCs w:val="18"/>
              </w:rPr>
            </w:pPr>
            <w:r>
              <w:rPr>
                <w:rFonts w:cs="Arial"/>
                <w:szCs w:val="18"/>
              </w:rPr>
              <w:t>Indicates the supported Ciphering Algorithm</w:t>
            </w:r>
          </w:p>
        </w:tc>
      </w:tr>
      <w:tr w:rsidR="003660D8" w14:paraId="6DB1344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D6AA7CA" w14:textId="77777777" w:rsidR="003660D8" w:rsidRDefault="003660D8">
            <w:pPr>
              <w:pStyle w:val="TAL"/>
              <w:rPr>
                <w:lang w:eastAsia="zh-CN"/>
              </w:rPr>
            </w:pPr>
            <w:r>
              <w:t>IntegrityAlgorithm</w:t>
            </w:r>
          </w:p>
        </w:tc>
        <w:tc>
          <w:tcPr>
            <w:tcW w:w="1138" w:type="dxa"/>
            <w:tcBorders>
              <w:top w:val="single" w:sz="4" w:space="0" w:color="auto"/>
              <w:left w:val="single" w:sz="4" w:space="0" w:color="auto"/>
              <w:bottom w:val="single" w:sz="4" w:space="0" w:color="auto"/>
              <w:right w:val="single" w:sz="4" w:space="0" w:color="auto"/>
            </w:tcBorders>
            <w:hideMark/>
          </w:tcPr>
          <w:p w14:paraId="0FB3C91A" w14:textId="77777777" w:rsidR="003660D8" w:rsidRDefault="003660D8">
            <w:pPr>
              <w:pStyle w:val="TAL"/>
            </w:pPr>
            <w:r>
              <w:t>6.1.6.3.10</w:t>
            </w:r>
          </w:p>
        </w:tc>
        <w:tc>
          <w:tcPr>
            <w:tcW w:w="4039" w:type="dxa"/>
            <w:tcBorders>
              <w:top w:val="single" w:sz="4" w:space="0" w:color="auto"/>
              <w:left w:val="single" w:sz="4" w:space="0" w:color="auto"/>
              <w:bottom w:val="single" w:sz="4" w:space="0" w:color="auto"/>
              <w:right w:val="single" w:sz="4" w:space="0" w:color="auto"/>
            </w:tcBorders>
            <w:hideMark/>
          </w:tcPr>
          <w:p w14:paraId="7F36A051" w14:textId="77777777" w:rsidR="003660D8" w:rsidRDefault="003660D8">
            <w:pPr>
              <w:pStyle w:val="TAL"/>
              <w:rPr>
                <w:rFonts w:cs="Arial"/>
                <w:szCs w:val="18"/>
              </w:rPr>
            </w:pPr>
            <w:r>
              <w:rPr>
                <w:rFonts w:cs="Arial"/>
                <w:szCs w:val="18"/>
              </w:rPr>
              <w:t>Indicates the supported Integrity Algorithm</w:t>
            </w:r>
          </w:p>
        </w:tc>
      </w:tr>
      <w:tr w:rsidR="003660D8" w14:paraId="02F4DFC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22F03D2" w14:textId="77777777" w:rsidR="003660D8" w:rsidRDefault="003660D8">
            <w:pPr>
              <w:pStyle w:val="TAL"/>
              <w:rPr>
                <w:lang w:eastAsia="zh-CN"/>
              </w:rPr>
            </w:pPr>
            <w:r>
              <w:t>SmsSupport</w:t>
            </w:r>
          </w:p>
        </w:tc>
        <w:tc>
          <w:tcPr>
            <w:tcW w:w="1138" w:type="dxa"/>
            <w:tcBorders>
              <w:top w:val="single" w:sz="4" w:space="0" w:color="auto"/>
              <w:left w:val="single" w:sz="4" w:space="0" w:color="auto"/>
              <w:bottom w:val="single" w:sz="4" w:space="0" w:color="auto"/>
              <w:right w:val="single" w:sz="4" w:space="0" w:color="auto"/>
            </w:tcBorders>
            <w:hideMark/>
          </w:tcPr>
          <w:p w14:paraId="20B27784" w14:textId="77777777" w:rsidR="003660D8" w:rsidRDefault="003660D8">
            <w:pPr>
              <w:pStyle w:val="TAL"/>
            </w:pPr>
            <w:r>
              <w:t>6.1.6.3.11</w:t>
            </w:r>
          </w:p>
        </w:tc>
        <w:tc>
          <w:tcPr>
            <w:tcW w:w="4039" w:type="dxa"/>
            <w:tcBorders>
              <w:top w:val="single" w:sz="4" w:space="0" w:color="auto"/>
              <w:left w:val="single" w:sz="4" w:space="0" w:color="auto"/>
              <w:bottom w:val="single" w:sz="4" w:space="0" w:color="auto"/>
              <w:right w:val="single" w:sz="4" w:space="0" w:color="auto"/>
            </w:tcBorders>
            <w:hideMark/>
          </w:tcPr>
          <w:p w14:paraId="799FCFD4" w14:textId="77777777" w:rsidR="003660D8" w:rsidRDefault="003660D8">
            <w:pPr>
              <w:pStyle w:val="TAL"/>
              <w:rPr>
                <w:rFonts w:cs="Arial"/>
                <w:szCs w:val="18"/>
              </w:rPr>
            </w:pPr>
            <w:r>
              <w:rPr>
                <w:rFonts w:cs="Arial"/>
                <w:szCs w:val="18"/>
              </w:rPr>
              <w:t>Indicates the supported SMS delivery of a UE.</w:t>
            </w:r>
          </w:p>
        </w:tc>
      </w:tr>
      <w:tr w:rsidR="003660D8" w14:paraId="131DA69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73A3841" w14:textId="77777777" w:rsidR="003660D8" w:rsidRDefault="003660D8">
            <w:pPr>
              <w:pStyle w:val="TAL"/>
            </w:pPr>
            <w:r>
              <w:t>ScType</w:t>
            </w:r>
          </w:p>
        </w:tc>
        <w:tc>
          <w:tcPr>
            <w:tcW w:w="1138" w:type="dxa"/>
            <w:tcBorders>
              <w:top w:val="single" w:sz="4" w:space="0" w:color="auto"/>
              <w:left w:val="single" w:sz="4" w:space="0" w:color="auto"/>
              <w:bottom w:val="single" w:sz="4" w:space="0" w:color="auto"/>
              <w:right w:val="single" w:sz="4" w:space="0" w:color="auto"/>
            </w:tcBorders>
            <w:hideMark/>
          </w:tcPr>
          <w:p w14:paraId="5F8CD05C" w14:textId="77777777" w:rsidR="003660D8" w:rsidRDefault="003660D8">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3822337A" w14:textId="77777777" w:rsidR="003660D8" w:rsidRDefault="003660D8">
            <w:pPr>
              <w:pStyle w:val="TAL"/>
              <w:rPr>
                <w:rFonts w:cs="Arial"/>
                <w:szCs w:val="18"/>
              </w:rPr>
            </w:pPr>
            <w:r>
              <w:rPr>
                <w:rFonts w:cs="Arial"/>
                <w:szCs w:val="18"/>
              </w:rPr>
              <w:t>Indicates the security context type.</w:t>
            </w:r>
          </w:p>
        </w:tc>
      </w:tr>
      <w:tr w:rsidR="003660D8" w14:paraId="5AE12D7E"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38D9FF6" w14:textId="77777777" w:rsidR="003660D8" w:rsidRDefault="003660D8">
            <w:pPr>
              <w:pStyle w:val="TAL"/>
            </w:pPr>
            <w:r>
              <w:t>KeyAmfType</w:t>
            </w:r>
          </w:p>
        </w:tc>
        <w:tc>
          <w:tcPr>
            <w:tcW w:w="1138" w:type="dxa"/>
            <w:tcBorders>
              <w:top w:val="single" w:sz="4" w:space="0" w:color="auto"/>
              <w:left w:val="single" w:sz="4" w:space="0" w:color="auto"/>
              <w:bottom w:val="single" w:sz="4" w:space="0" w:color="auto"/>
              <w:right w:val="single" w:sz="4" w:space="0" w:color="auto"/>
            </w:tcBorders>
            <w:hideMark/>
          </w:tcPr>
          <w:p w14:paraId="1B3E92C9" w14:textId="77777777" w:rsidR="003660D8" w:rsidRDefault="003660D8">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4A91EA95" w14:textId="77777777" w:rsidR="003660D8" w:rsidRDefault="003660D8">
            <w:pPr>
              <w:pStyle w:val="TAL"/>
              <w:rPr>
                <w:rFonts w:cs="Arial"/>
                <w:szCs w:val="18"/>
              </w:rPr>
            </w:pPr>
            <w:r>
              <w:rPr>
                <w:rFonts w:cs="Arial"/>
                <w:szCs w:val="18"/>
              </w:rPr>
              <w:t xml:space="preserve">Indicates the </w:t>
            </w:r>
            <w:r>
              <w:rPr>
                <w:rFonts w:cs="Arial"/>
                <w:szCs w:val="18"/>
                <w:lang w:eastAsia="zh-CN"/>
              </w:rPr>
              <w:t>K</w:t>
            </w:r>
            <w:r>
              <w:rPr>
                <w:rFonts w:cs="Arial"/>
                <w:szCs w:val="18"/>
                <w:vertAlign w:val="subscript"/>
                <w:lang w:eastAsia="zh-CN"/>
              </w:rPr>
              <w:t xml:space="preserve">amf </w:t>
            </w:r>
            <w:r>
              <w:rPr>
                <w:rFonts w:cs="Arial"/>
                <w:szCs w:val="18"/>
              </w:rPr>
              <w:t>type.</w:t>
            </w:r>
          </w:p>
        </w:tc>
      </w:tr>
      <w:tr w:rsidR="003660D8" w14:paraId="4CBD7CF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B9B3309" w14:textId="77777777" w:rsidR="003660D8" w:rsidRDefault="003660D8">
            <w:pPr>
              <w:pStyle w:val="TAL"/>
            </w:pPr>
            <w:r>
              <w:t>TransferReason</w:t>
            </w:r>
          </w:p>
        </w:tc>
        <w:tc>
          <w:tcPr>
            <w:tcW w:w="1138" w:type="dxa"/>
            <w:tcBorders>
              <w:top w:val="single" w:sz="4" w:space="0" w:color="auto"/>
              <w:left w:val="single" w:sz="4" w:space="0" w:color="auto"/>
              <w:bottom w:val="single" w:sz="4" w:space="0" w:color="auto"/>
              <w:right w:val="single" w:sz="4" w:space="0" w:color="auto"/>
            </w:tcBorders>
            <w:hideMark/>
          </w:tcPr>
          <w:p w14:paraId="5C01A833" w14:textId="77777777" w:rsidR="003660D8" w:rsidRDefault="003660D8">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469E94C1" w14:textId="77777777" w:rsidR="003660D8" w:rsidRDefault="003660D8">
            <w:pPr>
              <w:pStyle w:val="TAL"/>
              <w:rPr>
                <w:rFonts w:cs="Arial"/>
                <w:szCs w:val="18"/>
              </w:rPr>
            </w:pPr>
            <w:r>
              <w:rPr>
                <w:rFonts w:cs="Arial"/>
                <w:szCs w:val="18"/>
              </w:rPr>
              <w:t>Indicates UE Context Transfer Reason</w:t>
            </w:r>
          </w:p>
        </w:tc>
      </w:tr>
      <w:tr w:rsidR="003660D8" w14:paraId="2761901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C70DDB0" w14:textId="77777777" w:rsidR="003660D8" w:rsidRDefault="003660D8">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30F5725E" w14:textId="77777777" w:rsidR="003660D8" w:rsidRDefault="003660D8">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53315A49" w14:textId="77777777" w:rsidR="003660D8" w:rsidRDefault="003660D8">
            <w:pPr>
              <w:pStyle w:val="TAL"/>
              <w:rPr>
                <w:rFonts w:cs="Arial"/>
                <w:szCs w:val="18"/>
              </w:rPr>
            </w:pPr>
            <w:r>
              <w:rPr>
                <w:rFonts w:cs="Arial"/>
                <w:szCs w:val="18"/>
              </w:rPr>
              <w:t>Policy Request Triggers</w:t>
            </w:r>
          </w:p>
        </w:tc>
      </w:tr>
      <w:tr w:rsidR="003660D8" w14:paraId="28B11BD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4E0A514" w14:textId="77777777" w:rsidR="003660D8" w:rsidRDefault="003660D8">
            <w:pPr>
              <w:pStyle w:val="TAL"/>
              <w:rPr>
                <w:noProof/>
              </w:rPr>
            </w:pPr>
            <w:r>
              <w:t>RatSelector</w:t>
            </w:r>
          </w:p>
        </w:tc>
        <w:tc>
          <w:tcPr>
            <w:tcW w:w="1138" w:type="dxa"/>
            <w:tcBorders>
              <w:top w:val="single" w:sz="4" w:space="0" w:color="auto"/>
              <w:left w:val="single" w:sz="4" w:space="0" w:color="auto"/>
              <w:bottom w:val="single" w:sz="4" w:space="0" w:color="auto"/>
              <w:right w:val="single" w:sz="4" w:space="0" w:color="auto"/>
            </w:tcBorders>
            <w:hideMark/>
          </w:tcPr>
          <w:p w14:paraId="1929E65B" w14:textId="77777777" w:rsidR="003660D8" w:rsidRDefault="003660D8">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7776EEB9" w14:textId="77777777" w:rsidR="003660D8" w:rsidRDefault="003660D8">
            <w:pPr>
              <w:pStyle w:val="TAL"/>
              <w:rPr>
                <w:rFonts w:cs="Arial"/>
                <w:szCs w:val="18"/>
              </w:rPr>
            </w:pPr>
            <w:r>
              <w:rPr>
                <w:rFonts w:cs="Arial"/>
                <w:szCs w:val="18"/>
              </w:rPr>
              <w:t>Indicates the RAT type for the transfer of N2 information</w:t>
            </w:r>
          </w:p>
        </w:tc>
      </w:tr>
      <w:tr w:rsidR="003660D8" w14:paraId="614C4F8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D8662B9" w14:textId="77777777" w:rsidR="003660D8" w:rsidRDefault="003660D8">
            <w:pPr>
              <w:pStyle w:val="TAL"/>
            </w:pPr>
            <w:r>
              <w:t>NgapIeType</w:t>
            </w:r>
          </w:p>
        </w:tc>
        <w:tc>
          <w:tcPr>
            <w:tcW w:w="1138" w:type="dxa"/>
            <w:tcBorders>
              <w:top w:val="single" w:sz="4" w:space="0" w:color="auto"/>
              <w:left w:val="single" w:sz="4" w:space="0" w:color="auto"/>
              <w:bottom w:val="single" w:sz="4" w:space="0" w:color="auto"/>
              <w:right w:val="single" w:sz="4" w:space="0" w:color="auto"/>
            </w:tcBorders>
            <w:hideMark/>
          </w:tcPr>
          <w:p w14:paraId="17861599" w14:textId="77777777" w:rsidR="003660D8" w:rsidRDefault="003660D8">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0DF73F83" w14:textId="77777777" w:rsidR="003660D8" w:rsidRDefault="003660D8">
            <w:pPr>
              <w:pStyle w:val="TAL"/>
              <w:rPr>
                <w:rFonts w:cs="Arial"/>
                <w:szCs w:val="18"/>
              </w:rPr>
            </w:pPr>
            <w:r>
              <w:rPr>
                <w:rFonts w:cs="Arial"/>
                <w:szCs w:val="18"/>
              </w:rPr>
              <w:t>Indicates the supported NGAP IE types</w:t>
            </w:r>
          </w:p>
        </w:tc>
      </w:tr>
      <w:tr w:rsidR="003660D8" w14:paraId="77643E2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7936D5E" w14:textId="77777777" w:rsidR="003660D8" w:rsidRDefault="003660D8">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7DD796FF" w14:textId="77777777" w:rsidR="003660D8" w:rsidRDefault="003660D8">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52C8AB66" w14:textId="77777777" w:rsidR="003660D8" w:rsidRDefault="003660D8">
            <w:pPr>
              <w:pStyle w:val="TAL"/>
              <w:rPr>
                <w:rFonts w:cs="Arial"/>
                <w:szCs w:val="18"/>
              </w:rPr>
            </w:pPr>
            <w:r>
              <w:rPr>
                <w:rFonts w:cs="Arial"/>
                <w:szCs w:val="18"/>
              </w:rPr>
              <w:t>N2 Information Notify Reason</w:t>
            </w:r>
          </w:p>
        </w:tc>
      </w:tr>
      <w:tr w:rsidR="003660D8" w14:paraId="4B672D3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BB10654" w14:textId="77777777" w:rsidR="003660D8" w:rsidRDefault="003660D8">
            <w:pPr>
              <w:pStyle w:val="TAL"/>
              <w:rPr>
                <w:lang w:eastAsia="zh-CN"/>
              </w:rPr>
            </w:pPr>
            <w:r>
              <w:rPr>
                <w:lang w:val="en-US" w:eastAsia="zh-CN"/>
              </w:rPr>
              <w:lastRenderedPageBreak/>
              <w:t>SmfChangeIndication</w:t>
            </w:r>
          </w:p>
        </w:tc>
        <w:tc>
          <w:tcPr>
            <w:tcW w:w="1138" w:type="dxa"/>
            <w:tcBorders>
              <w:top w:val="single" w:sz="4" w:space="0" w:color="auto"/>
              <w:left w:val="single" w:sz="4" w:space="0" w:color="auto"/>
              <w:bottom w:val="single" w:sz="4" w:space="0" w:color="auto"/>
              <w:right w:val="single" w:sz="4" w:space="0" w:color="auto"/>
            </w:tcBorders>
            <w:hideMark/>
          </w:tcPr>
          <w:p w14:paraId="314CAC25" w14:textId="77777777" w:rsidR="003660D8" w:rsidRDefault="003660D8">
            <w:pPr>
              <w:pStyle w:val="TAL"/>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6574C2EF" w14:textId="77777777" w:rsidR="003660D8" w:rsidRDefault="003660D8">
            <w:pPr>
              <w:pStyle w:val="TAL"/>
              <w:rPr>
                <w:rFonts w:cs="Arial"/>
                <w:szCs w:val="18"/>
              </w:rPr>
            </w:pPr>
            <w:r>
              <w:rPr>
                <w:rFonts w:cs="Arial"/>
                <w:szCs w:val="18"/>
                <w:lang w:eastAsia="zh-CN"/>
              </w:rPr>
              <w:t>Indicates the I-SMF or V-SMF change or removal</w:t>
            </w:r>
          </w:p>
        </w:tc>
      </w:tr>
      <w:tr w:rsidR="003660D8" w14:paraId="7D298BB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03E10B0" w14:textId="77777777" w:rsidR="003660D8" w:rsidRDefault="003660D8">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hideMark/>
          </w:tcPr>
          <w:p w14:paraId="7812FFE2" w14:textId="77777777" w:rsidR="003660D8" w:rsidRDefault="003660D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0BEF7A0A" w14:textId="77777777" w:rsidR="003660D8" w:rsidRDefault="003660D8">
            <w:pPr>
              <w:pStyle w:val="TAL"/>
              <w:rPr>
                <w:rFonts w:cs="Arial"/>
                <w:szCs w:val="18"/>
                <w:lang w:eastAsia="zh-CN"/>
              </w:rPr>
            </w:pPr>
            <w:r>
              <w:rPr>
                <w:rFonts w:cs="Arial"/>
                <w:szCs w:val="18"/>
              </w:rPr>
              <w:t>SBI Binding Level</w:t>
            </w:r>
          </w:p>
        </w:tc>
      </w:tr>
      <w:tr w:rsidR="003660D8" w14:paraId="791F1AC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DE14977" w14:textId="77777777" w:rsidR="003660D8" w:rsidRDefault="003660D8">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hideMark/>
          </w:tcPr>
          <w:p w14:paraId="06CC2264" w14:textId="77777777" w:rsidR="003660D8" w:rsidRDefault="003660D8">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605006BB" w14:textId="77777777" w:rsidR="003660D8" w:rsidRDefault="003660D8">
            <w:pPr>
              <w:pStyle w:val="TAL"/>
              <w:rPr>
                <w:rFonts w:cs="Arial"/>
                <w:szCs w:val="18"/>
              </w:rPr>
            </w:pPr>
            <w:r>
              <w:rPr>
                <w:rFonts w:cs="Arial"/>
                <w:szCs w:val="18"/>
              </w:rPr>
              <w:t>Indicates the supported EPS NAS Ciphering Algorithm</w:t>
            </w:r>
          </w:p>
        </w:tc>
      </w:tr>
      <w:tr w:rsidR="003660D8" w14:paraId="2E4B99B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9546019" w14:textId="77777777" w:rsidR="003660D8" w:rsidRDefault="003660D8">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hideMark/>
          </w:tcPr>
          <w:p w14:paraId="74F7844F" w14:textId="77777777" w:rsidR="003660D8" w:rsidRDefault="003660D8">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569BB3BF" w14:textId="77777777" w:rsidR="003660D8" w:rsidRDefault="003660D8">
            <w:pPr>
              <w:pStyle w:val="TAL"/>
              <w:rPr>
                <w:rFonts w:cs="Arial"/>
                <w:szCs w:val="18"/>
              </w:rPr>
            </w:pPr>
            <w:r>
              <w:rPr>
                <w:rFonts w:cs="Arial"/>
                <w:szCs w:val="18"/>
              </w:rPr>
              <w:t>Indicates the supported EPS NAS Integrity Algorithm</w:t>
            </w:r>
          </w:p>
        </w:tc>
      </w:tr>
      <w:tr w:rsidR="003660D8" w14:paraId="2E6D5D82" w14:textId="77777777" w:rsidTr="003660D8">
        <w:trPr>
          <w:jc w:val="center"/>
          <w:ins w:id="33" w:author="huawei-CT4-v1" w:date="2021-02-05T18:50:00Z"/>
        </w:trPr>
        <w:tc>
          <w:tcPr>
            <w:tcW w:w="3247" w:type="dxa"/>
            <w:tcBorders>
              <w:top w:val="single" w:sz="4" w:space="0" w:color="auto"/>
              <w:left w:val="single" w:sz="4" w:space="0" w:color="auto"/>
              <w:bottom w:val="single" w:sz="4" w:space="0" w:color="auto"/>
              <w:right w:val="single" w:sz="4" w:space="0" w:color="auto"/>
            </w:tcBorders>
            <w:hideMark/>
          </w:tcPr>
          <w:p w14:paraId="255456C6" w14:textId="77777777" w:rsidR="003660D8" w:rsidRDefault="003660D8">
            <w:pPr>
              <w:pStyle w:val="TAL"/>
              <w:rPr>
                <w:ins w:id="34" w:author="huawei-CT4-v1" w:date="2021-02-05T18:50:00Z"/>
              </w:rPr>
            </w:pPr>
            <w:ins w:id="35" w:author="huawei-CT4-v1" w:date="2021-02-05T18:50:00Z">
              <w:r>
                <w:rPr>
                  <w:rFonts w:cs="Arial"/>
                  <w:lang w:eastAsia="zh-CN"/>
                </w:rPr>
                <w:t>PeriodicCommunicationIndicator</w:t>
              </w:r>
            </w:ins>
          </w:p>
        </w:tc>
        <w:tc>
          <w:tcPr>
            <w:tcW w:w="1138" w:type="dxa"/>
            <w:tcBorders>
              <w:top w:val="single" w:sz="4" w:space="0" w:color="auto"/>
              <w:left w:val="single" w:sz="4" w:space="0" w:color="auto"/>
              <w:bottom w:val="single" w:sz="4" w:space="0" w:color="auto"/>
              <w:right w:val="single" w:sz="4" w:space="0" w:color="auto"/>
            </w:tcBorders>
            <w:hideMark/>
          </w:tcPr>
          <w:p w14:paraId="2F91AF3D" w14:textId="77777777" w:rsidR="003660D8" w:rsidRDefault="003660D8">
            <w:pPr>
              <w:pStyle w:val="TAL"/>
              <w:rPr>
                <w:ins w:id="36" w:author="huawei-CT4-v1" w:date="2021-02-05T18:50:00Z"/>
              </w:rPr>
            </w:pPr>
            <w:ins w:id="37" w:author="huawei-CT4-v1" w:date="2021-02-05T18:50:00Z">
              <w:r>
                <w:t>6.1.6.3.xx</w:t>
              </w:r>
            </w:ins>
          </w:p>
        </w:tc>
        <w:tc>
          <w:tcPr>
            <w:tcW w:w="4039" w:type="dxa"/>
            <w:tcBorders>
              <w:top w:val="single" w:sz="4" w:space="0" w:color="auto"/>
              <w:left w:val="single" w:sz="4" w:space="0" w:color="auto"/>
              <w:bottom w:val="single" w:sz="4" w:space="0" w:color="auto"/>
              <w:right w:val="single" w:sz="4" w:space="0" w:color="auto"/>
            </w:tcBorders>
            <w:hideMark/>
          </w:tcPr>
          <w:p w14:paraId="02FC91AD" w14:textId="77777777" w:rsidR="003660D8" w:rsidRDefault="003660D8">
            <w:pPr>
              <w:pStyle w:val="TAL"/>
              <w:rPr>
                <w:ins w:id="38" w:author="huawei-CT4-v1" w:date="2021-02-05T18:50:00Z"/>
                <w:rFonts w:cs="Arial"/>
                <w:szCs w:val="18"/>
              </w:rPr>
            </w:pPr>
            <w:ins w:id="39" w:author="huawei-CT4-v1" w:date="2021-02-05T18:50:00Z">
              <w:r>
                <w:rPr>
                  <w:rFonts w:cs="Arial"/>
                  <w:szCs w:val="18"/>
                </w:rPr>
                <w:t xml:space="preserve">Indicates  the </w:t>
              </w:r>
              <w:r>
                <w:rPr>
                  <w:rFonts w:cs="Arial"/>
                  <w:lang w:eastAsia="zh-CN"/>
                </w:rPr>
                <w:t>Periodic Communication Indicator</w:t>
              </w:r>
            </w:ins>
          </w:p>
        </w:tc>
      </w:tr>
    </w:tbl>
    <w:p w14:paraId="34A91EE5" w14:textId="77777777" w:rsidR="003660D8" w:rsidRDefault="003660D8" w:rsidP="003660D8"/>
    <w:p w14:paraId="5712F96D" w14:textId="77777777" w:rsidR="003660D8" w:rsidRDefault="003660D8" w:rsidP="003660D8">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0DF7BA52" w14:textId="77777777" w:rsidR="003660D8" w:rsidRDefault="003660D8" w:rsidP="003660D8">
      <w:pPr>
        <w:pStyle w:val="TH"/>
      </w:pPr>
      <w:r>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3660D8" w14:paraId="002325C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B38898" w14:textId="77777777" w:rsidR="003660D8" w:rsidRDefault="003660D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98C20E2" w14:textId="77777777" w:rsidR="003660D8" w:rsidRDefault="003660D8">
            <w:pPr>
              <w:pStyle w:val="TAH"/>
            </w:pPr>
            <w:r>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1FD66D13" w14:textId="77777777" w:rsidR="003660D8" w:rsidRDefault="003660D8">
            <w:pPr>
              <w:pStyle w:val="TAH"/>
            </w:pPr>
            <w:r>
              <w:t>Comments</w:t>
            </w:r>
          </w:p>
        </w:tc>
      </w:tr>
      <w:tr w:rsidR="003660D8" w14:paraId="78FBF5E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F6C2B43" w14:textId="77777777" w:rsidR="003660D8" w:rsidRDefault="003660D8">
            <w:pPr>
              <w:pStyle w:val="TAL"/>
            </w:pPr>
            <w:r>
              <w:t>Snssai</w:t>
            </w:r>
          </w:p>
        </w:tc>
        <w:tc>
          <w:tcPr>
            <w:tcW w:w="1848" w:type="dxa"/>
            <w:tcBorders>
              <w:top w:val="single" w:sz="4" w:space="0" w:color="auto"/>
              <w:left w:val="single" w:sz="4" w:space="0" w:color="auto"/>
              <w:bottom w:val="single" w:sz="4" w:space="0" w:color="auto"/>
              <w:right w:val="single" w:sz="4" w:space="0" w:color="auto"/>
            </w:tcBorders>
            <w:hideMark/>
          </w:tcPr>
          <w:p w14:paraId="53C4947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7815DE5" w14:textId="77777777" w:rsidR="003660D8" w:rsidRDefault="003660D8">
            <w:pPr>
              <w:pStyle w:val="TAL"/>
              <w:rPr>
                <w:rFonts w:cs="Arial"/>
                <w:szCs w:val="18"/>
              </w:rPr>
            </w:pPr>
          </w:p>
        </w:tc>
      </w:tr>
      <w:tr w:rsidR="003660D8" w14:paraId="1E34133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5158558" w14:textId="77777777" w:rsidR="003660D8" w:rsidRDefault="003660D8">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5A9667F"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ECDF4C5" w14:textId="77777777" w:rsidR="003660D8" w:rsidRDefault="003660D8">
            <w:pPr>
              <w:pStyle w:val="TAL"/>
              <w:rPr>
                <w:rFonts w:cs="Arial"/>
                <w:szCs w:val="18"/>
              </w:rPr>
            </w:pPr>
          </w:p>
        </w:tc>
      </w:tr>
      <w:tr w:rsidR="003660D8" w14:paraId="0DBB717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ED2032A" w14:textId="77777777" w:rsidR="003660D8" w:rsidRDefault="003660D8">
            <w:pPr>
              <w:pStyle w:val="TAL"/>
            </w:pPr>
            <w:r>
              <w:t>PduSesisonId</w:t>
            </w:r>
          </w:p>
        </w:tc>
        <w:tc>
          <w:tcPr>
            <w:tcW w:w="1848" w:type="dxa"/>
            <w:tcBorders>
              <w:top w:val="single" w:sz="4" w:space="0" w:color="auto"/>
              <w:left w:val="single" w:sz="4" w:space="0" w:color="auto"/>
              <w:bottom w:val="single" w:sz="4" w:space="0" w:color="auto"/>
              <w:right w:val="single" w:sz="4" w:space="0" w:color="auto"/>
            </w:tcBorders>
            <w:hideMark/>
          </w:tcPr>
          <w:p w14:paraId="69D04875"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678A769" w14:textId="77777777" w:rsidR="003660D8" w:rsidRDefault="003660D8">
            <w:pPr>
              <w:pStyle w:val="TAL"/>
              <w:rPr>
                <w:rFonts w:cs="Arial"/>
                <w:szCs w:val="18"/>
              </w:rPr>
            </w:pPr>
          </w:p>
        </w:tc>
      </w:tr>
      <w:tr w:rsidR="003660D8" w14:paraId="31F8706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AFCA1B1" w14:textId="77777777" w:rsidR="003660D8" w:rsidRDefault="003660D8">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hideMark/>
          </w:tcPr>
          <w:p w14:paraId="78D3FDBB"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77B9E7A4" w14:textId="77777777" w:rsidR="003660D8" w:rsidRDefault="003660D8">
            <w:pPr>
              <w:pStyle w:val="TAL"/>
              <w:rPr>
                <w:rFonts w:cs="Arial"/>
                <w:szCs w:val="18"/>
              </w:rPr>
            </w:pPr>
            <w:r>
              <w:rPr>
                <w:lang w:eastAsia="zh-CN"/>
              </w:rPr>
              <w:t>Globally Unique AMF Identifier</w:t>
            </w:r>
          </w:p>
        </w:tc>
      </w:tr>
      <w:tr w:rsidR="003660D8" w14:paraId="6EE1115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2FCA93C" w14:textId="77777777" w:rsidR="003660D8" w:rsidRDefault="003660D8">
            <w:pPr>
              <w:pStyle w:val="TAL"/>
              <w:rPr>
                <w:lang w:eastAsia="zh-CN"/>
              </w:rPr>
            </w:pPr>
            <w:r>
              <w:rPr>
                <w:lang w:eastAsia="zh-CN"/>
              </w:rPr>
              <w:t>AmfName</w:t>
            </w:r>
          </w:p>
        </w:tc>
        <w:tc>
          <w:tcPr>
            <w:tcW w:w="1848" w:type="dxa"/>
            <w:tcBorders>
              <w:top w:val="single" w:sz="4" w:space="0" w:color="auto"/>
              <w:left w:val="single" w:sz="4" w:space="0" w:color="auto"/>
              <w:bottom w:val="single" w:sz="4" w:space="0" w:color="auto"/>
              <w:right w:val="single" w:sz="4" w:space="0" w:color="auto"/>
            </w:tcBorders>
            <w:hideMark/>
          </w:tcPr>
          <w:p w14:paraId="51F534C5"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6F63877" w14:textId="77777777" w:rsidR="003660D8" w:rsidRDefault="003660D8">
            <w:pPr>
              <w:pStyle w:val="TAL"/>
              <w:rPr>
                <w:lang w:eastAsia="zh-CN"/>
              </w:rPr>
            </w:pPr>
            <w:r>
              <w:rPr>
                <w:rFonts w:cs="Arial"/>
                <w:szCs w:val="18"/>
              </w:rPr>
              <w:t>The name of the AMF</w:t>
            </w:r>
          </w:p>
        </w:tc>
      </w:tr>
      <w:tr w:rsidR="003660D8" w14:paraId="457CFDD6"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B62DD7E" w14:textId="77777777" w:rsidR="003660D8" w:rsidRDefault="003660D8">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hideMark/>
          </w:tcPr>
          <w:p w14:paraId="2AD80F1B"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DC83A9A" w14:textId="77777777" w:rsidR="003660D8" w:rsidRDefault="003660D8">
            <w:pPr>
              <w:pStyle w:val="TAL"/>
              <w:rPr>
                <w:rFonts w:cs="Arial"/>
                <w:szCs w:val="18"/>
              </w:rPr>
            </w:pPr>
            <w:r>
              <w:rPr>
                <w:rFonts w:cs="Arial"/>
                <w:szCs w:val="18"/>
              </w:rPr>
              <w:t>Subscription Permanent Identifier</w:t>
            </w:r>
          </w:p>
        </w:tc>
      </w:tr>
      <w:tr w:rsidR="003660D8" w14:paraId="2F952134"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722D70D" w14:textId="77777777" w:rsidR="003660D8" w:rsidRDefault="003660D8">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3EA1058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25E1D41" w14:textId="77777777" w:rsidR="003660D8" w:rsidRDefault="003660D8">
            <w:pPr>
              <w:pStyle w:val="TAL"/>
              <w:rPr>
                <w:rFonts w:cs="Arial"/>
                <w:szCs w:val="18"/>
              </w:rPr>
            </w:pPr>
            <w:r>
              <w:rPr>
                <w:rFonts w:cs="Arial"/>
                <w:szCs w:val="18"/>
              </w:rPr>
              <w:t>5G-AN Cause</w:t>
            </w:r>
          </w:p>
        </w:tc>
      </w:tr>
      <w:tr w:rsidR="003660D8" w14:paraId="63EAE31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7279286" w14:textId="77777777" w:rsidR="003660D8" w:rsidRDefault="003660D8">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142CCED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16089FE5" w14:textId="77777777" w:rsidR="003660D8" w:rsidRDefault="003660D8">
            <w:pPr>
              <w:pStyle w:val="TAL"/>
              <w:rPr>
                <w:rFonts w:cs="Arial"/>
                <w:szCs w:val="18"/>
              </w:rPr>
            </w:pPr>
            <w:r>
              <w:rPr>
                <w:rFonts w:cs="Arial"/>
                <w:szCs w:val="18"/>
              </w:rPr>
              <w:t>Detailed problems in failure case</w:t>
            </w:r>
          </w:p>
        </w:tc>
      </w:tr>
      <w:tr w:rsidR="003660D8" w14:paraId="762B075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516CD76" w14:textId="77777777" w:rsidR="003660D8" w:rsidRDefault="003660D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6D4F51F"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02CC6428" w14:textId="77777777" w:rsidR="003660D8" w:rsidRDefault="003660D8">
            <w:pPr>
              <w:pStyle w:val="TAL"/>
              <w:rPr>
                <w:rFonts w:cs="Arial"/>
                <w:szCs w:val="18"/>
              </w:rPr>
            </w:pPr>
            <w:r>
              <w:rPr>
                <w:rFonts w:cs="Arial"/>
                <w:szCs w:val="18"/>
              </w:rPr>
              <w:t>Supported Features</w:t>
            </w:r>
          </w:p>
        </w:tc>
      </w:tr>
      <w:tr w:rsidR="003660D8" w14:paraId="7E286F2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BC60A12" w14:textId="77777777" w:rsidR="003660D8" w:rsidRDefault="003660D8">
            <w:pPr>
              <w:pStyle w:val="TAL"/>
            </w:pPr>
            <w:r>
              <w:t>TimeZone</w:t>
            </w:r>
          </w:p>
        </w:tc>
        <w:tc>
          <w:tcPr>
            <w:tcW w:w="1848" w:type="dxa"/>
            <w:tcBorders>
              <w:top w:val="single" w:sz="4" w:space="0" w:color="auto"/>
              <w:left w:val="single" w:sz="4" w:space="0" w:color="auto"/>
              <w:bottom w:val="single" w:sz="4" w:space="0" w:color="auto"/>
              <w:right w:val="single" w:sz="4" w:space="0" w:color="auto"/>
            </w:tcBorders>
            <w:hideMark/>
          </w:tcPr>
          <w:p w14:paraId="277D478E"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2EE589" w14:textId="77777777" w:rsidR="003660D8" w:rsidRDefault="003660D8">
            <w:pPr>
              <w:pStyle w:val="TAL"/>
              <w:rPr>
                <w:rFonts w:cs="Arial"/>
                <w:szCs w:val="18"/>
              </w:rPr>
            </w:pPr>
          </w:p>
        </w:tc>
      </w:tr>
      <w:tr w:rsidR="003660D8" w14:paraId="630C204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03D9983" w14:textId="77777777" w:rsidR="003660D8" w:rsidRDefault="003660D8">
            <w:pPr>
              <w:pStyle w:val="TAL"/>
            </w:pPr>
            <w:r>
              <w:t>UserLocation</w:t>
            </w:r>
          </w:p>
        </w:tc>
        <w:tc>
          <w:tcPr>
            <w:tcW w:w="1848" w:type="dxa"/>
            <w:tcBorders>
              <w:top w:val="single" w:sz="4" w:space="0" w:color="auto"/>
              <w:left w:val="single" w:sz="4" w:space="0" w:color="auto"/>
              <w:bottom w:val="single" w:sz="4" w:space="0" w:color="auto"/>
              <w:right w:val="single" w:sz="4" w:space="0" w:color="auto"/>
            </w:tcBorders>
            <w:hideMark/>
          </w:tcPr>
          <w:p w14:paraId="06372F27"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E18A8B0" w14:textId="77777777" w:rsidR="003660D8" w:rsidRDefault="003660D8">
            <w:pPr>
              <w:pStyle w:val="TAL"/>
              <w:rPr>
                <w:rFonts w:cs="Arial"/>
                <w:szCs w:val="18"/>
              </w:rPr>
            </w:pPr>
          </w:p>
        </w:tc>
      </w:tr>
      <w:tr w:rsidR="003660D8" w14:paraId="1D550539"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33F5AC6" w14:textId="77777777" w:rsidR="003660D8" w:rsidRDefault="003660D8">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108A37FF"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192F1DA" w14:textId="77777777" w:rsidR="003660D8" w:rsidRDefault="003660D8">
            <w:pPr>
              <w:pStyle w:val="TAL"/>
              <w:rPr>
                <w:rFonts w:cs="Arial"/>
                <w:szCs w:val="18"/>
              </w:rPr>
            </w:pPr>
          </w:p>
        </w:tc>
      </w:tr>
      <w:tr w:rsidR="003660D8" w14:paraId="7D39CAF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1B62B0E" w14:textId="77777777" w:rsidR="003660D8" w:rsidRDefault="003660D8">
            <w:pPr>
              <w:pStyle w:val="TAL"/>
            </w:pPr>
            <w:r>
              <w:t>AllowedNssai</w:t>
            </w:r>
          </w:p>
        </w:tc>
        <w:tc>
          <w:tcPr>
            <w:tcW w:w="1848" w:type="dxa"/>
            <w:tcBorders>
              <w:top w:val="single" w:sz="4" w:space="0" w:color="auto"/>
              <w:left w:val="single" w:sz="4" w:space="0" w:color="auto"/>
              <w:bottom w:val="single" w:sz="4" w:space="0" w:color="auto"/>
              <w:right w:val="single" w:sz="4" w:space="0" w:color="auto"/>
            </w:tcBorders>
            <w:hideMark/>
          </w:tcPr>
          <w:p w14:paraId="249E9FA4" w14:textId="77777777" w:rsidR="003660D8" w:rsidRDefault="003660D8">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745F0B1A" w14:textId="77777777" w:rsidR="003660D8" w:rsidRDefault="003660D8">
            <w:pPr>
              <w:pStyle w:val="TAL"/>
              <w:rPr>
                <w:rFonts w:cs="Arial"/>
                <w:szCs w:val="18"/>
              </w:rPr>
            </w:pPr>
          </w:p>
        </w:tc>
      </w:tr>
      <w:tr w:rsidR="003660D8" w14:paraId="2C1C9EB3"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D2B9256" w14:textId="77777777" w:rsidR="003660D8" w:rsidRDefault="003660D8">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B99C0C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485CD2A" w14:textId="77777777" w:rsidR="003660D8" w:rsidRDefault="003660D8">
            <w:pPr>
              <w:pStyle w:val="TAL"/>
              <w:rPr>
                <w:rFonts w:cs="Arial"/>
                <w:szCs w:val="18"/>
              </w:rPr>
            </w:pPr>
          </w:p>
        </w:tc>
      </w:tr>
      <w:tr w:rsidR="003660D8" w14:paraId="03F42B10"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100F5B8" w14:textId="77777777" w:rsidR="003660D8" w:rsidRDefault="003660D8">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CDF72A0"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3D5BB6" w14:textId="77777777" w:rsidR="003660D8" w:rsidRDefault="003660D8">
            <w:pPr>
              <w:pStyle w:val="TAL"/>
              <w:rPr>
                <w:rFonts w:cs="Arial"/>
                <w:szCs w:val="18"/>
              </w:rPr>
            </w:pPr>
          </w:p>
        </w:tc>
      </w:tr>
      <w:tr w:rsidR="003660D8" w14:paraId="1207788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924C567" w14:textId="77777777" w:rsidR="003660D8" w:rsidRDefault="003660D8">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22B5C9ED"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331043D8" w14:textId="77777777" w:rsidR="003660D8" w:rsidRDefault="003660D8">
            <w:pPr>
              <w:pStyle w:val="TAL"/>
              <w:rPr>
                <w:rFonts w:cs="Arial"/>
                <w:szCs w:val="18"/>
              </w:rPr>
            </w:pPr>
            <w:r>
              <w:rPr>
                <w:rFonts w:cs="Arial"/>
                <w:szCs w:val="18"/>
              </w:rPr>
              <w:t>EUTRA Cell Identifier</w:t>
            </w:r>
          </w:p>
        </w:tc>
      </w:tr>
      <w:tr w:rsidR="003660D8" w14:paraId="7D895704"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3A7C2B0" w14:textId="77777777" w:rsidR="003660D8" w:rsidRDefault="003660D8">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15E4A624"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7FC68280" w14:textId="77777777" w:rsidR="003660D8" w:rsidRDefault="003660D8">
            <w:pPr>
              <w:pStyle w:val="TAL"/>
              <w:rPr>
                <w:rFonts w:cs="Arial"/>
                <w:szCs w:val="18"/>
              </w:rPr>
            </w:pPr>
            <w:r>
              <w:rPr>
                <w:rFonts w:cs="Arial"/>
                <w:szCs w:val="18"/>
              </w:rPr>
              <w:t>NR Cell Identifier</w:t>
            </w:r>
          </w:p>
        </w:tc>
      </w:tr>
      <w:tr w:rsidR="003660D8" w14:paraId="0C6F64A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8DC31A9" w14:textId="77777777" w:rsidR="003660D8" w:rsidRDefault="003660D8">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5269E7F3"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F44106" w14:textId="77777777" w:rsidR="003660D8" w:rsidRDefault="003660D8">
            <w:pPr>
              <w:pStyle w:val="TAL"/>
              <w:rPr>
                <w:rFonts w:cs="Arial"/>
                <w:szCs w:val="18"/>
              </w:rPr>
            </w:pPr>
          </w:p>
        </w:tc>
      </w:tr>
      <w:tr w:rsidR="003660D8" w14:paraId="54E2126B"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8758D4C" w14:textId="77777777" w:rsidR="003660D8" w:rsidRDefault="003660D8">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40BA77A6"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4C8CE961" w14:textId="77777777" w:rsidR="003660D8" w:rsidRDefault="003660D8">
            <w:pPr>
              <w:pStyle w:val="TAL"/>
              <w:rPr>
                <w:rFonts w:cs="Arial"/>
                <w:szCs w:val="18"/>
              </w:rPr>
            </w:pPr>
            <w:r>
              <w:rPr>
                <w:rFonts w:cs="Arial"/>
                <w:szCs w:val="18"/>
              </w:rPr>
              <w:t>5G QoS Identifier</w:t>
            </w:r>
          </w:p>
        </w:tc>
      </w:tr>
      <w:tr w:rsidR="003660D8" w14:paraId="5D53EBD1"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FE96716" w14:textId="77777777" w:rsidR="003660D8" w:rsidRDefault="003660D8">
            <w:pPr>
              <w:pStyle w:val="TAL"/>
            </w:pPr>
            <w:r>
              <w:t>CorrelationID</w:t>
            </w:r>
          </w:p>
        </w:tc>
        <w:tc>
          <w:tcPr>
            <w:tcW w:w="1848" w:type="dxa"/>
            <w:tcBorders>
              <w:top w:val="single" w:sz="4" w:space="0" w:color="auto"/>
              <w:left w:val="single" w:sz="4" w:space="0" w:color="auto"/>
              <w:bottom w:val="single" w:sz="4" w:space="0" w:color="auto"/>
              <w:right w:val="single" w:sz="4" w:space="0" w:color="auto"/>
            </w:tcBorders>
            <w:hideMark/>
          </w:tcPr>
          <w:p w14:paraId="3824BD7D" w14:textId="77777777" w:rsidR="003660D8" w:rsidRDefault="003660D8">
            <w:pPr>
              <w:pStyle w:val="TAL"/>
            </w:pPr>
            <w:r>
              <w:t>3GPP TS 29.572 </w:t>
            </w:r>
            <w:r>
              <w:rPr>
                <w:lang w:val="en-US" w:eastAsia="zh-CN"/>
              </w:rPr>
              <w:t>[25]</w:t>
            </w:r>
          </w:p>
        </w:tc>
        <w:tc>
          <w:tcPr>
            <w:tcW w:w="4445" w:type="dxa"/>
            <w:tcBorders>
              <w:top w:val="single" w:sz="4" w:space="0" w:color="auto"/>
              <w:left w:val="single" w:sz="4" w:space="0" w:color="auto"/>
              <w:bottom w:val="single" w:sz="4" w:space="0" w:color="auto"/>
              <w:right w:val="single" w:sz="4" w:space="0" w:color="auto"/>
            </w:tcBorders>
            <w:hideMark/>
          </w:tcPr>
          <w:p w14:paraId="7486400B" w14:textId="77777777" w:rsidR="003660D8" w:rsidRDefault="003660D8">
            <w:pPr>
              <w:pStyle w:val="TAL"/>
              <w:rPr>
                <w:rFonts w:cs="Arial"/>
                <w:szCs w:val="18"/>
              </w:rPr>
            </w:pPr>
            <w:r>
              <w:rPr>
                <w:rFonts w:cs="Arial"/>
                <w:szCs w:val="18"/>
              </w:rPr>
              <w:t>LCS Correlation ID</w:t>
            </w:r>
          </w:p>
        </w:tc>
      </w:tr>
      <w:tr w:rsidR="003660D8" w14:paraId="330F3C2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78A9AA6" w14:textId="77777777" w:rsidR="003660D8" w:rsidRDefault="003660D8">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1B5BB776"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899E5BD" w14:textId="77777777" w:rsidR="003660D8" w:rsidRDefault="003660D8">
            <w:pPr>
              <w:pStyle w:val="TAL"/>
              <w:rPr>
                <w:rFonts w:cs="Arial"/>
                <w:szCs w:val="18"/>
              </w:rPr>
            </w:pPr>
          </w:p>
        </w:tc>
      </w:tr>
      <w:tr w:rsidR="003660D8" w14:paraId="68E7C4FE"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A83A2B8" w14:textId="77777777" w:rsidR="003660D8" w:rsidRDefault="003660D8">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hideMark/>
          </w:tcPr>
          <w:p w14:paraId="57066507"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B5EA4DF" w14:textId="77777777" w:rsidR="003660D8" w:rsidRDefault="003660D8">
            <w:pPr>
              <w:pStyle w:val="TAL"/>
              <w:rPr>
                <w:rFonts w:cs="Arial"/>
                <w:szCs w:val="18"/>
              </w:rPr>
            </w:pPr>
          </w:p>
        </w:tc>
      </w:tr>
      <w:tr w:rsidR="003660D8" w14:paraId="299D1DE4"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E7D3724" w14:textId="77777777" w:rsidR="003660D8" w:rsidRDefault="003660D8">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44B92503"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DCDC221" w14:textId="77777777" w:rsidR="003660D8" w:rsidRDefault="003660D8">
            <w:pPr>
              <w:pStyle w:val="TAL"/>
              <w:rPr>
                <w:rFonts w:cs="Arial"/>
                <w:szCs w:val="18"/>
              </w:rPr>
            </w:pPr>
          </w:p>
        </w:tc>
      </w:tr>
      <w:tr w:rsidR="003660D8" w14:paraId="1872351B"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B908C9F" w14:textId="77777777" w:rsidR="003660D8" w:rsidRDefault="003660D8">
            <w:pPr>
              <w:pStyle w:val="TAL"/>
            </w:pPr>
            <w:r>
              <w:t>GroupId</w:t>
            </w:r>
          </w:p>
        </w:tc>
        <w:tc>
          <w:tcPr>
            <w:tcW w:w="1848" w:type="dxa"/>
            <w:tcBorders>
              <w:top w:val="single" w:sz="4" w:space="0" w:color="auto"/>
              <w:left w:val="single" w:sz="4" w:space="0" w:color="auto"/>
              <w:bottom w:val="single" w:sz="4" w:space="0" w:color="auto"/>
              <w:right w:val="single" w:sz="4" w:space="0" w:color="auto"/>
            </w:tcBorders>
            <w:hideMark/>
          </w:tcPr>
          <w:p w14:paraId="436F6C9B"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4A63CAB" w14:textId="77777777" w:rsidR="003660D8" w:rsidRDefault="003660D8">
            <w:pPr>
              <w:pStyle w:val="TAL"/>
              <w:rPr>
                <w:rFonts w:cs="Arial"/>
                <w:szCs w:val="18"/>
              </w:rPr>
            </w:pPr>
          </w:p>
        </w:tc>
      </w:tr>
      <w:tr w:rsidR="003660D8" w14:paraId="06281C9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06BFD22" w14:textId="77777777" w:rsidR="003660D8" w:rsidRDefault="003660D8">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79DB079F"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2C04BC8" w14:textId="77777777" w:rsidR="003660D8" w:rsidRDefault="003660D8">
            <w:pPr>
              <w:pStyle w:val="TAL"/>
              <w:rPr>
                <w:rFonts w:cs="Arial"/>
                <w:szCs w:val="18"/>
              </w:rPr>
            </w:pPr>
          </w:p>
        </w:tc>
      </w:tr>
      <w:tr w:rsidR="003660D8" w14:paraId="727132FD"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BDD73AB" w14:textId="77777777" w:rsidR="003660D8" w:rsidRDefault="003660D8">
            <w:pPr>
              <w:pStyle w:val="TAL"/>
            </w:pPr>
            <w:r>
              <w:t>RfspIndex</w:t>
            </w:r>
          </w:p>
        </w:tc>
        <w:tc>
          <w:tcPr>
            <w:tcW w:w="1848" w:type="dxa"/>
            <w:tcBorders>
              <w:top w:val="single" w:sz="4" w:space="0" w:color="auto"/>
              <w:left w:val="single" w:sz="4" w:space="0" w:color="auto"/>
              <w:bottom w:val="single" w:sz="4" w:space="0" w:color="auto"/>
              <w:right w:val="single" w:sz="4" w:space="0" w:color="auto"/>
            </w:tcBorders>
            <w:hideMark/>
          </w:tcPr>
          <w:p w14:paraId="09AB4469"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A6C2918" w14:textId="77777777" w:rsidR="003660D8" w:rsidRDefault="003660D8">
            <w:pPr>
              <w:pStyle w:val="TAL"/>
              <w:rPr>
                <w:rFonts w:cs="Arial"/>
                <w:szCs w:val="18"/>
              </w:rPr>
            </w:pPr>
          </w:p>
        </w:tc>
      </w:tr>
      <w:tr w:rsidR="003660D8" w14:paraId="046C7B0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BBE19BB" w14:textId="77777777" w:rsidR="003660D8" w:rsidRDefault="003660D8">
            <w:pPr>
              <w:pStyle w:val="TAL"/>
            </w:pPr>
            <w:r>
              <w:rPr>
                <w:lang w:eastAsia="zh-CN"/>
              </w:rPr>
              <w:t>EbiArpMapping</w:t>
            </w:r>
          </w:p>
        </w:tc>
        <w:tc>
          <w:tcPr>
            <w:tcW w:w="1848" w:type="dxa"/>
            <w:tcBorders>
              <w:top w:val="single" w:sz="4" w:space="0" w:color="auto"/>
              <w:left w:val="single" w:sz="4" w:space="0" w:color="auto"/>
              <w:bottom w:val="single" w:sz="4" w:space="0" w:color="auto"/>
              <w:right w:val="single" w:sz="4" w:space="0" w:color="auto"/>
            </w:tcBorders>
            <w:hideMark/>
          </w:tcPr>
          <w:p w14:paraId="46EE04A8" w14:textId="77777777" w:rsidR="003660D8" w:rsidRDefault="003660D8">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34358643" w14:textId="77777777" w:rsidR="003660D8" w:rsidRDefault="003660D8">
            <w:pPr>
              <w:pStyle w:val="TAL"/>
              <w:rPr>
                <w:rFonts w:cs="Arial"/>
                <w:szCs w:val="18"/>
              </w:rPr>
            </w:pPr>
            <w:r>
              <w:rPr>
                <w:rFonts w:cs="Arial"/>
                <w:szCs w:val="18"/>
              </w:rPr>
              <w:t>EBI - ARP mapping</w:t>
            </w:r>
          </w:p>
        </w:tc>
      </w:tr>
      <w:tr w:rsidR="003660D8" w14:paraId="1864333C"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0B88858" w14:textId="77777777" w:rsidR="003660D8" w:rsidRDefault="003660D8">
            <w:pPr>
              <w:pStyle w:val="TAL"/>
              <w:rPr>
                <w:lang w:eastAsia="zh-CN"/>
              </w:rPr>
            </w:pPr>
            <w:r>
              <w:t>NsiId</w:t>
            </w:r>
          </w:p>
        </w:tc>
        <w:tc>
          <w:tcPr>
            <w:tcW w:w="1848" w:type="dxa"/>
            <w:tcBorders>
              <w:top w:val="single" w:sz="4" w:space="0" w:color="auto"/>
              <w:left w:val="single" w:sz="4" w:space="0" w:color="auto"/>
              <w:bottom w:val="single" w:sz="4" w:space="0" w:color="auto"/>
              <w:right w:val="single" w:sz="4" w:space="0" w:color="auto"/>
            </w:tcBorders>
            <w:hideMark/>
          </w:tcPr>
          <w:p w14:paraId="525378C6" w14:textId="77777777" w:rsidR="003660D8" w:rsidRDefault="003660D8">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674D37D7" w14:textId="77777777" w:rsidR="003660D8" w:rsidRDefault="003660D8">
            <w:pPr>
              <w:pStyle w:val="TAL"/>
              <w:rPr>
                <w:rFonts w:cs="Arial"/>
                <w:szCs w:val="18"/>
              </w:rPr>
            </w:pPr>
          </w:p>
        </w:tc>
      </w:tr>
      <w:tr w:rsidR="003660D8" w14:paraId="4D8623D3"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70E4F80" w14:textId="77777777" w:rsidR="003660D8" w:rsidRDefault="003660D8">
            <w:pPr>
              <w:pStyle w:val="TAL"/>
            </w:pPr>
            <w:r>
              <w:t>TraceData</w:t>
            </w:r>
          </w:p>
        </w:tc>
        <w:tc>
          <w:tcPr>
            <w:tcW w:w="1848" w:type="dxa"/>
            <w:tcBorders>
              <w:top w:val="single" w:sz="4" w:space="0" w:color="auto"/>
              <w:left w:val="single" w:sz="4" w:space="0" w:color="auto"/>
              <w:bottom w:val="single" w:sz="4" w:space="0" w:color="auto"/>
              <w:right w:val="single" w:sz="4" w:space="0" w:color="auto"/>
            </w:tcBorders>
            <w:hideMark/>
          </w:tcPr>
          <w:p w14:paraId="5B0CBF02"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1308A3F2" w14:textId="77777777" w:rsidR="003660D8" w:rsidRDefault="003660D8">
            <w:pPr>
              <w:pStyle w:val="TAL"/>
              <w:rPr>
                <w:rFonts w:cs="Arial"/>
                <w:szCs w:val="18"/>
              </w:rPr>
            </w:pPr>
            <w:r>
              <w:rPr>
                <w:rFonts w:cs="Arial"/>
                <w:szCs w:val="18"/>
              </w:rPr>
              <w:t>Trace control and configuration parameters</w:t>
            </w:r>
          </w:p>
        </w:tc>
      </w:tr>
      <w:tr w:rsidR="003660D8" w14:paraId="1F73CB50"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E19363D" w14:textId="77777777" w:rsidR="003660D8" w:rsidRDefault="003660D8">
            <w:pPr>
              <w:pStyle w:val="TAL"/>
            </w:pPr>
            <w:r>
              <w:rPr>
                <w:lang w:eastAsia="zh-CN"/>
              </w:rPr>
              <w:t>ConfiguredSnssai</w:t>
            </w:r>
          </w:p>
        </w:tc>
        <w:tc>
          <w:tcPr>
            <w:tcW w:w="1848" w:type="dxa"/>
            <w:tcBorders>
              <w:top w:val="single" w:sz="4" w:space="0" w:color="auto"/>
              <w:left w:val="single" w:sz="4" w:space="0" w:color="auto"/>
              <w:bottom w:val="single" w:sz="4" w:space="0" w:color="auto"/>
              <w:right w:val="single" w:sz="4" w:space="0" w:color="auto"/>
            </w:tcBorders>
            <w:hideMark/>
          </w:tcPr>
          <w:p w14:paraId="18427ACF" w14:textId="77777777" w:rsidR="003660D8" w:rsidRDefault="003660D8">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496E16F7" w14:textId="77777777" w:rsidR="003660D8" w:rsidRDefault="003660D8">
            <w:pPr>
              <w:pStyle w:val="TAL"/>
              <w:rPr>
                <w:rFonts w:cs="Arial"/>
                <w:szCs w:val="18"/>
              </w:rPr>
            </w:pPr>
          </w:p>
        </w:tc>
      </w:tr>
      <w:tr w:rsidR="003660D8" w14:paraId="382BBFD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384B7DC7" w14:textId="77777777" w:rsidR="003660D8" w:rsidRDefault="003660D8">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hideMark/>
          </w:tcPr>
          <w:p w14:paraId="4324FA3C"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7CA09973" w14:textId="77777777" w:rsidR="003660D8" w:rsidRDefault="003660D8">
            <w:pPr>
              <w:pStyle w:val="TAL"/>
              <w:rPr>
                <w:rFonts w:cs="Arial"/>
                <w:szCs w:val="18"/>
              </w:rPr>
            </w:pPr>
            <w:r>
              <w:t>Represents the NG AP cause IE</w:t>
            </w:r>
          </w:p>
        </w:tc>
      </w:tr>
      <w:tr w:rsidR="003660D8" w14:paraId="5AC6ED2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16ABCA0" w14:textId="77777777" w:rsidR="003660D8" w:rsidRDefault="003660D8">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76D2F7B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6767DDB" w14:textId="77777777" w:rsidR="003660D8" w:rsidRDefault="003660D8">
            <w:pPr>
              <w:pStyle w:val="TAL"/>
            </w:pPr>
          </w:p>
        </w:tc>
      </w:tr>
      <w:tr w:rsidR="003660D8" w14:paraId="14982A9F"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C84227F" w14:textId="77777777" w:rsidR="003660D8" w:rsidRDefault="003660D8">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hideMark/>
          </w:tcPr>
          <w:p w14:paraId="142C2041"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BDE2757" w14:textId="77777777" w:rsidR="003660D8" w:rsidRDefault="003660D8">
            <w:pPr>
              <w:pStyle w:val="TAL"/>
            </w:pPr>
          </w:p>
        </w:tc>
      </w:tr>
      <w:tr w:rsidR="003660D8" w14:paraId="15109AB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CA7CC89" w14:textId="77777777" w:rsidR="003660D8" w:rsidRDefault="003660D8">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hideMark/>
          </w:tcPr>
          <w:p w14:paraId="3C5E7524"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EC0C9F6" w14:textId="77777777" w:rsidR="003660D8" w:rsidRDefault="003660D8">
            <w:pPr>
              <w:pStyle w:val="TAL"/>
            </w:pPr>
          </w:p>
        </w:tc>
      </w:tr>
      <w:tr w:rsidR="003660D8" w14:paraId="14FF3B0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390C28BC" w14:textId="77777777" w:rsidR="003660D8" w:rsidRDefault="003660D8">
            <w:pPr>
              <w:pStyle w:val="TAL"/>
            </w:pPr>
            <w:r>
              <w:t>Ambr</w:t>
            </w:r>
          </w:p>
        </w:tc>
        <w:tc>
          <w:tcPr>
            <w:tcW w:w="1848" w:type="dxa"/>
            <w:tcBorders>
              <w:top w:val="single" w:sz="4" w:space="0" w:color="auto"/>
              <w:left w:val="single" w:sz="4" w:space="0" w:color="auto"/>
              <w:bottom w:val="single" w:sz="4" w:space="0" w:color="auto"/>
              <w:right w:val="single" w:sz="4" w:space="0" w:color="auto"/>
            </w:tcBorders>
            <w:hideMark/>
          </w:tcPr>
          <w:p w14:paraId="22838E5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BF94600" w14:textId="77777777" w:rsidR="003660D8" w:rsidRDefault="003660D8">
            <w:pPr>
              <w:pStyle w:val="TAL"/>
              <w:rPr>
                <w:rFonts w:cs="Arial"/>
                <w:szCs w:val="18"/>
              </w:rPr>
            </w:pPr>
          </w:p>
        </w:tc>
      </w:tr>
      <w:tr w:rsidR="003660D8" w14:paraId="1B959A34"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E884AE5" w14:textId="77777777" w:rsidR="003660D8" w:rsidRDefault="003660D8">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6DADF460"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5850820" w14:textId="77777777" w:rsidR="003660D8" w:rsidRDefault="003660D8">
            <w:pPr>
              <w:pStyle w:val="TAL"/>
              <w:rPr>
                <w:rFonts w:cs="Arial"/>
                <w:szCs w:val="18"/>
              </w:rPr>
            </w:pPr>
          </w:p>
        </w:tc>
      </w:tr>
      <w:tr w:rsidR="003660D8" w14:paraId="4A86B29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54989EA" w14:textId="77777777" w:rsidR="003660D8" w:rsidRDefault="003660D8">
            <w:pPr>
              <w:pStyle w:val="TAL"/>
            </w:pPr>
            <w:r>
              <w:t>NfGroupId</w:t>
            </w:r>
          </w:p>
        </w:tc>
        <w:tc>
          <w:tcPr>
            <w:tcW w:w="1848" w:type="dxa"/>
            <w:tcBorders>
              <w:top w:val="single" w:sz="4" w:space="0" w:color="auto"/>
              <w:left w:val="single" w:sz="4" w:space="0" w:color="auto"/>
              <w:bottom w:val="single" w:sz="4" w:space="0" w:color="auto"/>
              <w:right w:val="single" w:sz="4" w:space="0" w:color="auto"/>
            </w:tcBorders>
            <w:hideMark/>
          </w:tcPr>
          <w:p w14:paraId="013CCBB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14603966" w14:textId="77777777" w:rsidR="003660D8" w:rsidRDefault="003660D8">
            <w:pPr>
              <w:pStyle w:val="TAL"/>
              <w:rPr>
                <w:rFonts w:cs="Arial"/>
                <w:szCs w:val="18"/>
              </w:rPr>
            </w:pPr>
            <w:r>
              <w:rPr>
                <w:rFonts w:cs="Arial"/>
                <w:szCs w:val="18"/>
                <w:lang w:eastAsia="zh-CN"/>
              </w:rPr>
              <w:t>Network Function Group Id</w:t>
            </w:r>
          </w:p>
        </w:tc>
      </w:tr>
      <w:tr w:rsidR="003660D8" w14:paraId="3EA3A026"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C7DC9C5" w14:textId="77777777" w:rsidR="003660D8" w:rsidRDefault="003660D8">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70B25F3C"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5FC6461" w14:textId="77777777" w:rsidR="003660D8" w:rsidRDefault="003660D8">
            <w:pPr>
              <w:pStyle w:val="TAL"/>
              <w:rPr>
                <w:rFonts w:cs="Arial"/>
                <w:szCs w:val="18"/>
                <w:lang w:eastAsia="zh-CN"/>
              </w:rPr>
            </w:pPr>
          </w:p>
        </w:tc>
      </w:tr>
      <w:tr w:rsidR="003660D8" w14:paraId="02E4631E"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643B383" w14:textId="77777777" w:rsidR="003660D8" w:rsidRDefault="003660D8">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hideMark/>
          </w:tcPr>
          <w:p w14:paraId="0E4A7D0A"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5AAB90F1" w14:textId="77777777" w:rsidR="003660D8" w:rsidRDefault="003660D8">
            <w:pPr>
              <w:pStyle w:val="TAL"/>
              <w:rPr>
                <w:rFonts w:cs="Arial"/>
                <w:szCs w:val="18"/>
                <w:lang w:eastAsia="zh-CN"/>
              </w:rPr>
            </w:pPr>
            <w:r>
              <w:rPr>
                <w:rFonts w:cs="Arial"/>
                <w:szCs w:val="18"/>
                <w:lang w:val="en-US" w:eastAsia="zh-CN"/>
              </w:rPr>
              <w:t>Session Transfer Number for SRVCC</w:t>
            </w:r>
          </w:p>
        </w:tc>
      </w:tr>
      <w:tr w:rsidR="003660D8" w14:paraId="6BD59229"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EBB2927" w14:textId="77777777" w:rsidR="003660D8" w:rsidRDefault="003660D8">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hideMark/>
          </w:tcPr>
          <w:p w14:paraId="3D2679F0"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0820C295" w14:textId="77777777" w:rsidR="003660D8" w:rsidRDefault="003660D8">
            <w:pPr>
              <w:pStyle w:val="TAL"/>
              <w:rPr>
                <w:rFonts w:cs="Arial"/>
                <w:szCs w:val="18"/>
                <w:lang w:val="en-US" w:eastAsia="zh-CN"/>
              </w:rPr>
            </w:pPr>
            <w:r>
              <w:rPr>
                <w:rFonts w:cs="Arial"/>
                <w:szCs w:val="18"/>
                <w:lang w:val="en-US" w:eastAsia="zh-CN"/>
              </w:rPr>
              <w:t>Correlation MSISDN</w:t>
            </w:r>
          </w:p>
        </w:tc>
      </w:tr>
      <w:tr w:rsidR="003660D8" w14:paraId="40CBB18D"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B552C65" w14:textId="77777777" w:rsidR="003660D8" w:rsidRDefault="003660D8">
            <w:pPr>
              <w:pStyle w:val="TAL"/>
              <w:rPr>
                <w:lang w:val="en-US" w:eastAsia="zh-CN"/>
              </w:rPr>
            </w:pPr>
            <w:r>
              <w:t>DateTime</w:t>
            </w:r>
          </w:p>
        </w:tc>
        <w:tc>
          <w:tcPr>
            <w:tcW w:w="1848" w:type="dxa"/>
            <w:tcBorders>
              <w:top w:val="single" w:sz="4" w:space="0" w:color="auto"/>
              <w:left w:val="single" w:sz="4" w:space="0" w:color="auto"/>
              <w:bottom w:val="single" w:sz="4" w:space="0" w:color="auto"/>
              <w:right w:val="single" w:sz="4" w:space="0" w:color="auto"/>
            </w:tcBorders>
            <w:hideMark/>
          </w:tcPr>
          <w:p w14:paraId="0D95287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E3EF863" w14:textId="77777777" w:rsidR="003660D8" w:rsidRDefault="003660D8">
            <w:pPr>
              <w:pStyle w:val="TAL"/>
              <w:rPr>
                <w:rFonts w:cs="Arial"/>
                <w:szCs w:val="18"/>
                <w:lang w:val="en-US" w:eastAsia="zh-CN"/>
              </w:rPr>
            </w:pPr>
          </w:p>
        </w:tc>
      </w:tr>
      <w:tr w:rsidR="003660D8" w14:paraId="043C734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16741EA" w14:textId="77777777" w:rsidR="003660D8" w:rsidRDefault="003660D8">
            <w:pPr>
              <w:pStyle w:val="TAL"/>
            </w:pPr>
            <w:r>
              <w:t>SmallDataRateStatus</w:t>
            </w:r>
          </w:p>
        </w:tc>
        <w:tc>
          <w:tcPr>
            <w:tcW w:w="1848" w:type="dxa"/>
            <w:tcBorders>
              <w:top w:val="single" w:sz="4" w:space="0" w:color="auto"/>
              <w:left w:val="single" w:sz="4" w:space="0" w:color="auto"/>
              <w:bottom w:val="single" w:sz="4" w:space="0" w:color="auto"/>
              <w:right w:val="single" w:sz="4" w:space="0" w:color="auto"/>
            </w:tcBorders>
            <w:hideMark/>
          </w:tcPr>
          <w:p w14:paraId="5158AA17"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820667" w14:textId="77777777" w:rsidR="003660D8" w:rsidRDefault="003660D8">
            <w:pPr>
              <w:pStyle w:val="TAL"/>
              <w:rPr>
                <w:rFonts w:cs="Arial"/>
                <w:szCs w:val="18"/>
                <w:lang w:val="en-US" w:eastAsia="zh-CN"/>
              </w:rPr>
            </w:pPr>
          </w:p>
        </w:tc>
      </w:tr>
      <w:tr w:rsidR="003660D8" w14:paraId="43A0A306"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E1F9781" w14:textId="77777777" w:rsidR="003660D8" w:rsidRDefault="003660D8">
            <w:pPr>
              <w:pStyle w:val="TAL"/>
            </w:pPr>
            <w:r>
              <w:t>NfSetId</w:t>
            </w:r>
          </w:p>
        </w:tc>
        <w:tc>
          <w:tcPr>
            <w:tcW w:w="1848" w:type="dxa"/>
            <w:tcBorders>
              <w:top w:val="single" w:sz="4" w:space="0" w:color="auto"/>
              <w:left w:val="single" w:sz="4" w:space="0" w:color="auto"/>
              <w:bottom w:val="single" w:sz="4" w:space="0" w:color="auto"/>
              <w:right w:val="single" w:sz="4" w:space="0" w:color="auto"/>
            </w:tcBorders>
            <w:hideMark/>
          </w:tcPr>
          <w:p w14:paraId="3D03FD7D" w14:textId="77777777" w:rsidR="003660D8" w:rsidRDefault="003660D8">
            <w:pPr>
              <w:pStyle w:val="TAL"/>
            </w:pPr>
            <w:r>
              <w:t>3GPP TS 29.571 [13]</w:t>
            </w:r>
          </w:p>
        </w:tc>
        <w:tc>
          <w:tcPr>
            <w:tcW w:w="4445" w:type="dxa"/>
            <w:tcBorders>
              <w:top w:val="single" w:sz="4" w:space="0" w:color="auto"/>
              <w:left w:val="single" w:sz="4" w:space="0" w:color="auto"/>
              <w:bottom w:val="single" w:sz="4" w:space="0" w:color="auto"/>
              <w:right w:val="single" w:sz="4" w:space="0" w:color="auto"/>
            </w:tcBorders>
            <w:hideMark/>
          </w:tcPr>
          <w:p w14:paraId="5D208524" w14:textId="77777777" w:rsidR="003660D8" w:rsidRDefault="003660D8">
            <w:pPr>
              <w:pStyle w:val="TAL"/>
              <w:rPr>
                <w:rFonts w:cs="Arial"/>
                <w:szCs w:val="18"/>
                <w:lang w:val="en-US" w:eastAsia="zh-CN"/>
              </w:rPr>
            </w:pPr>
            <w:r>
              <w:rPr>
                <w:rFonts w:cs="Arial"/>
                <w:szCs w:val="18"/>
              </w:rPr>
              <w:t>NF Set ID</w:t>
            </w:r>
          </w:p>
        </w:tc>
      </w:tr>
      <w:tr w:rsidR="003660D8" w14:paraId="0567E1A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49AFB12" w14:textId="77777777" w:rsidR="003660D8" w:rsidRDefault="003660D8">
            <w:pPr>
              <w:pStyle w:val="TAL"/>
            </w:pPr>
            <w:r>
              <w:t>NfServiceSetId</w:t>
            </w:r>
          </w:p>
        </w:tc>
        <w:tc>
          <w:tcPr>
            <w:tcW w:w="1848" w:type="dxa"/>
            <w:tcBorders>
              <w:top w:val="single" w:sz="4" w:space="0" w:color="auto"/>
              <w:left w:val="single" w:sz="4" w:space="0" w:color="auto"/>
              <w:bottom w:val="single" w:sz="4" w:space="0" w:color="auto"/>
              <w:right w:val="single" w:sz="4" w:space="0" w:color="auto"/>
            </w:tcBorders>
            <w:hideMark/>
          </w:tcPr>
          <w:p w14:paraId="489E8581" w14:textId="77777777" w:rsidR="003660D8" w:rsidRDefault="003660D8">
            <w:pPr>
              <w:pStyle w:val="TAL"/>
            </w:pPr>
            <w:r>
              <w:t>3GPP TS 29.571 [13]</w:t>
            </w:r>
          </w:p>
        </w:tc>
        <w:tc>
          <w:tcPr>
            <w:tcW w:w="4445" w:type="dxa"/>
            <w:tcBorders>
              <w:top w:val="single" w:sz="4" w:space="0" w:color="auto"/>
              <w:left w:val="single" w:sz="4" w:space="0" w:color="auto"/>
              <w:bottom w:val="single" w:sz="4" w:space="0" w:color="auto"/>
              <w:right w:val="single" w:sz="4" w:space="0" w:color="auto"/>
            </w:tcBorders>
            <w:hideMark/>
          </w:tcPr>
          <w:p w14:paraId="047486E6" w14:textId="77777777" w:rsidR="003660D8" w:rsidRDefault="003660D8">
            <w:pPr>
              <w:pStyle w:val="TAL"/>
              <w:rPr>
                <w:rFonts w:cs="Arial"/>
                <w:szCs w:val="18"/>
                <w:lang w:val="en-US" w:eastAsia="zh-CN"/>
              </w:rPr>
            </w:pPr>
            <w:r>
              <w:rPr>
                <w:rFonts w:cs="Arial"/>
                <w:szCs w:val="18"/>
              </w:rPr>
              <w:t>NF Service Set ID</w:t>
            </w:r>
          </w:p>
        </w:tc>
      </w:tr>
      <w:tr w:rsidR="003660D8" w14:paraId="31AF75A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D486AB4" w14:textId="77777777" w:rsidR="003660D8" w:rsidRDefault="003660D8">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hideMark/>
          </w:tcPr>
          <w:p w14:paraId="5E326D94" w14:textId="77777777" w:rsidR="003660D8" w:rsidRDefault="003660D8">
            <w:pPr>
              <w:pStyle w:val="TAL"/>
            </w:pPr>
            <w:r>
              <w:t>3GPP TS 29.572 </w:t>
            </w:r>
            <w:r>
              <w:rPr>
                <w:lang w:val="en-US" w:eastAsia="zh-CN"/>
              </w:rPr>
              <w:t>[25]</w:t>
            </w:r>
          </w:p>
        </w:tc>
        <w:tc>
          <w:tcPr>
            <w:tcW w:w="4445" w:type="dxa"/>
            <w:tcBorders>
              <w:top w:val="single" w:sz="4" w:space="0" w:color="auto"/>
              <w:left w:val="single" w:sz="4" w:space="0" w:color="auto"/>
              <w:bottom w:val="single" w:sz="4" w:space="0" w:color="auto"/>
              <w:right w:val="single" w:sz="4" w:space="0" w:color="auto"/>
            </w:tcBorders>
            <w:hideMark/>
          </w:tcPr>
          <w:p w14:paraId="4FA2C013" w14:textId="77777777" w:rsidR="003660D8" w:rsidRDefault="003660D8">
            <w:pPr>
              <w:pStyle w:val="TAL"/>
              <w:rPr>
                <w:rFonts w:cs="Arial"/>
                <w:szCs w:val="18"/>
              </w:rPr>
            </w:pPr>
            <w:r>
              <w:t>LMF Identification</w:t>
            </w:r>
          </w:p>
        </w:tc>
      </w:tr>
      <w:tr w:rsidR="003660D8" w14:paraId="50FC3D4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3341CFA7" w14:textId="77777777" w:rsidR="003660D8" w:rsidRDefault="003660D8">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hideMark/>
          </w:tcPr>
          <w:p w14:paraId="7EC80BC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B792138" w14:textId="77777777" w:rsidR="003660D8" w:rsidRDefault="003660D8">
            <w:pPr>
              <w:pStyle w:val="TAL"/>
            </w:pPr>
          </w:p>
        </w:tc>
      </w:tr>
      <w:tr w:rsidR="003660D8" w14:paraId="590AF74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7C7C81F" w14:textId="77777777" w:rsidR="003660D8" w:rsidRDefault="003660D8">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hideMark/>
          </w:tcPr>
          <w:p w14:paraId="46554CB7"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6CE145" w14:textId="77777777" w:rsidR="003660D8" w:rsidRDefault="003660D8">
            <w:pPr>
              <w:pStyle w:val="TAL"/>
            </w:pPr>
          </w:p>
        </w:tc>
      </w:tr>
      <w:tr w:rsidR="003660D8" w14:paraId="65820A3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4BCFECA" w14:textId="77777777" w:rsidR="003660D8" w:rsidRDefault="003660D8">
            <w:pPr>
              <w:pStyle w:val="TAL"/>
              <w:rPr>
                <w:lang w:eastAsia="zh-CN"/>
              </w:rPr>
            </w:pPr>
            <w:r>
              <w:t>NrV2xAuth</w:t>
            </w:r>
          </w:p>
        </w:tc>
        <w:tc>
          <w:tcPr>
            <w:tcW w:w="1848" w:type="dxa"/>
            <w:tcBorders>
              <w:top w:val="single" w:sz="4" w:space="0" w:color="auto"/>
              <w:left w:val="single" w:sz="4" w:space="0" w:color="auto"/>
              <w:bottom w:val="single" w:sz="4" w:space="0" w:color="auto"/>
              <w:right w:val="single" w:sz="4" w:space="0" w:color="auto"/>
            </w:tcBorders>
            <w:hideMark/>
          </w:tcPr>
          <w:p w14:paraId="3187545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2FBC4A7A" w14:textId="77777777" w:rsidR="003660D8" w:rsidRDefault="003660D8">
            <w:pPr>
              <w:pStyle w:val="TAL"/>
            </w:pPr>
            <w:r>
              <w:rPr>
                <w:lang w:eastAsia="zh-CN"/>
              </w:rPr>
              <w:t>NR V2X services authorized</w:t>
            </w:r>
          </w:p>
        </w:tc>
      </w:tr>
      <w:tr w:rsidR="003660D8" w14:paraId="59AA580F"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8CF4017" w14:textId="77777777" w:rsidR="003660D8" w:rsidRDefault="003660D8">
            <w:pPr>
              <w:pStyle w:val="TAL"/>
              <w:rPr>
                <w:lang w:eastAsia="zh-CN"/>
              </w:rPr>
            </w:pPr>
            <w:r>
              <w:t>LteV2xAuth</w:t>
            </w:r>
          </w:p>
        </w:tc>
        <w:tc>
          <w:tcPr>
            <w:tcW w:w="1848" w:type="dxa"/>
            <w:tcBorders>
              <w:top w:val="single" w:sz="4" w:space="0" w:color="auto"/>
              <w:left w:val="single" w:sz="4" w:space="0" w:color="auto"/>
              <w:bottom w:val="single" w:sz="4" w:space="0" w:color="auto"/>
              <w:right w:val="single" w:sz="4" w:space="0" w:color="auto"/>
            </w:tcBorders>
            <w:hideMark/>
          </w:tcPr>
          <w:p w14:paraId="51DA9735"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9E7B8D3" w14:textId="77777777" w:rsidR="003660D8" w:rsidRDefault="003660D8">
            <w:pPr>
              <w:pStyle w:val="TAL"/>
            </w:pPr>
            <w:r>
              <w:rPr>
                <w:lang w:eastAsia="zh-CN"/>
              </w:rPr>
              <w:t>LTE V2X services authorized</w:t>
            </w:r>
          </w:p>
        </w:tc>
      </w:tr>
      <w:tr w:rsidR="003660D8" w14:paraId="16FD6FA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7011661" w14:textId="77777777" w:rsidR="003660D8" w:rsidRDefault="003660D8">
            <w:pPr>
              <w:pStyle w:val="TAL"/>
              <w:rPr>
                <w:lang w:eastAsia="zh-CN"/>
              </w:rPr>
            </w:pPr>
            <w:r>
              <w:t>BitRate</w:t>
            </w:r>
          </w:p>
        </w:tc>
        <w:tc>
          <w:tcPr>
            <w:tcW w:w="1848" w:type="dxa"/>
            <w:tcBorders>
              <w:top w:val="single" w:sz="4" w:space="0" w:color="auto"/>
              <w:left w:val="single" w:sz="4" w:space="0" w:color="auto"/>
              <w:bottom w:val="single" w:sz="4" w:space="0" w:color="auto"/>
              <w:right w:val="single" w:sz="4" w:space="0" w:color="auto"/>
            </w:tcBorders>
            <w:hideMark/>
          </w:tcPr>
          <w:p w14:paraId="7FC48CC2"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258E2B1" w14:textId="77777777" w:rsidR="003660D8" w:rsidRDefault="003660D8">
            <w:pPr>
              <w:pStyle w:val="TAL"/>
            </w:pPr>
            <w:r>
              <w:rPr>
                <w:lang w:eastAsia="zh-CN"/>
              </w:rPr>
              <w:t>Bit Rate</w:t>
            </w:r>
          </w:p>
        </w:tc>
      </w:tr>
      <w:tr w:rsidR="003660D8" w14:paraId="77F3BA6D"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3B11ADC" w14:textId="77777777" w:rsidR="003660D8" w:rsidRDefault="003660D8">
            <w:pPr>
              <w:pStyle w:val="TAL"/>
              <w:rPr>
                <w:lang w:eastAsia="zh-CN"/>
              </w:rPr>
            </w:pPr>
            <w:r>
              <w:rPr>
                <w:rFonts w:cs="Arial"/>
                <w:lang w:eastAsia="zh-CN"/>
              </w:rPr>
              <w:t>Pc5QoSPara</w:t>
            </w:r>
          </w:p>
        </w:tc>
        <w:tc>
          <w:tcPr>
            <w:tcW w:w="1848" w:type="dxa"/>
            <w:tcBorders>
              <w:top w:val="single" w:sz="4" w:space="0" w:color="auto"/>
              <w:left w:val="single" w:sz="4" w:space="0" w:color="auto"/>
              <w:bottom w:val="single" w:sz="4" w:space="0" w:color="auto"/>
              <w:right w:val="single" w:sz="4" w:space="0" w:color="auto"/>
            </w:tcBorders>
            <w:hideMark/>
          </w:tcPr>
          <w:p w14:paraId="0C601E73"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5E7CE1EA" w14:textId="77777777" w:rsidR="003660D8" w:rsidRDefault="003660D8">
            <w:pPr>
              <w:pStyle w:val="TAL"/>
            </w:pPr>
            <w:r>
              <w:rPr>
                <w:lang w:eastAsia="zh-CN"/>
              </w:rPr>
              <w:t>PC5 QoS parameters</w:t>
            </w:r>
          </w:p>
        </w:tc>
      </w:tr>
      <w:tr w:rsidR="003660D8" w14:paraId="1EC61D2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C43E16E" w14:textId="77777777" w:rsidR="003660D8" w:rsidRDefault="003660D8">
            <w:pPr>
              <w:pStyle w:val="TAL"/>
              <w:rPr>
                <w:rFonts w:cs="Arial"/>
                <w:lang w:eastAsia="zh-CN"/>
              </w:rPr>
            </w:pPr>
            <w:r>
              <w:rPr>
                <w:color w:val="000000"/>
                <w:lang w:eastAsia="ja-JP"/>
              </w:rPr>
              <w:t>CnAssistedRanPara</w:t>
            </w:r>
          </w:p>
        </w:tc>
        <w:tc>
          <w:tcPr>
            <w:tcW w:w="1848" w:type="dxa"/>
            <w:tcBorders>
              <w:top w:val="single" w:sz="4" w:space="0" w:color="auto"/>
              <w:left w:val="single" w:sz="4" w:space="0" w:color="auto"/>
              <w:bottom w:val="single" w:sz="4" w:space="0" w:color="auto"/>
              <w:right w:val="single" w:sz="4" w:space="0" w:color="auto"/>
            </w:tcBorders>
            <w:hideMark/>
          </w:tcPr>
          <w:p w14:paraId="332C204A" w14:textId="77777777" w:rsidR="003660D8" w:rsidRDefault="003660D8">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3EDF7CDE" w14:textId="77777777" w:rsidR="003660D8" w:rsidRDefault="003660D8">
            <w:pPr>
              <w:pStyle w:val="TAL"/>
              <w:rPr>
                <w:lang w:eastAsia="zh-CN"/>
              </w:rPr>
            </w:pPr>
            <w:r>
              <w:t>SMF derived CN assisted RAN Parameters Tuning</w:t>
            </w:r>
          </w:p>
        </w:tc>
      </w:tr>
      <w:tr w:rsidR="003660D8" w14:paraId="257F8A1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3159261A" w14:textId="77777777" w:rsidR="003660D8" w:rsidRDefault="003660D8">
            <w:pPr>
              <w:pStyle w:val="TAL"/>
              <w:rPr>
                <w:rFonts w:cs="Arial"/>
                <w:lang w:eastAsia="zh-CN"/>
              </w:rPr>
            </w:pPr>
            <w:r>
              <w:rPr>
                <w:lang w:eastAsia="zh-CN"/>
              </w:rPr>
              <w:t>MoExpDataCounter</w:t>
            </w:r>
          </w:p>
        </w:tc>
        <w:tc>
          <w:tcPr>
            <w:tcW w:w="1848" w:type="dxa"/>
            <w:tcBorders>
              <w:top w:val="single" w:sz="4" w:space="0" w:color="auto"/>
              <w:left w:val="single" w:sz="4" w:space="0" w:color="auto"/>
              <w:bottom w:val="single" w:sz="4" w:space="0" w:color="auto"/>
              <w:right w:val="single" w:sz="4" w:space="0" w:color="auto"/>
            </w:tcBorders>
            <w:hideMark/>
          </w:tcPr>
          <w:p w14:paraId="4417917B"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5734F3F3" w14:textId="77777777" w:rsidR="003660D8" w:rsidRDefault="003660D8">
            <w:pPr>
              <w:pStyle w:val="TAL"/>
              <w:rPr>
                <w:lang w:eastAsia="zh-CN"/>
              </w:rPr>
            </w:pPr>
            <w:r>
              <w:t>MO Exception Data Counter</w:t>
            </w:r>
          </w:p>
        </w:tc>
      </w:tr>
      <w:tr w:rsidR="003660D8" w14:paraId="74622D0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8E09162" w14:textId="77777777" w:rsidR="003660D8" w:rsidRDefault="003660D8">
            <w:pPr>
              <w:pStyle w:val="TAL"/>
              <w:rPr>
                <w:lang w:eastAsia="zh-CN"/>
              </w:rPr>
            </w:pPr>
            <w:r>
              <w:t>CagData</w:t>
            </w:r>
          </w:p>
        </w:tc>
        <w:tc>
          <w:tcPr>
            <w:tcW w:w="1848" w:type="dxa"/>
            <w:tcBorders>
              <w:top w:val="single" w:sz="4" w:space="0" w:color="auto"/>
              <w:left w:val="single" w:sz="4" w:space="0" w:color="auto"/>
              <w:bottom w:val="single" w:sz="4" w:space="0" w:color="auto"/>
              <w:right w:val="single" w:sz="4" w:space="0" w:color="auto"/>
            </w:tcBorders>
            <w:hideMark/>
          </w:tcPr>
          <w:p w14:paraId="4A3622F5" w14:textId="77777777" w:rsidR="003660D8" w:rsidRDefault="003660D8">
            <w:pPr>
              <w:pStyle w:val="TAL"/>
            </w:pPr>
            <w:r>
              <w:t>3GPP TS 29.503 </w:t>
            </w:r>
            <w:r>
              <w:rPr>
                <w:lang w:val="en-US" w:eastAsia="zh-CN"/>
              </w:rPr>
              <w:t>[35]</w:t>
            </w:r>
          </w:p>
        </w:tc>
        <w:tc>
          <w:tcPr>
            <w:tcW w:w="4445" w:type="dxa"/>
            <w:tcBorders>
              <w:top w:val="single" w:sz="4" w:space="0" w:color="auto"/>
              <w:left w:val="single" w:sz="4" w:space="0" w:color="auto"/>
              <w:bottom w:val="single" w:sz="4" w:space="0" w:color="auto"/>
              <w:right w:val="single" w:sz="4" w:space="0" w:color="auto"/>
            </w:tcBorders>
            <w:hideMark/>
          </w:tcPr>
          <w:p w14:paraId="19E8005A" w14:textId="77777777" w:rsidR="003660D8" w:rsidRDefault="003660D8">
            <w:pPr>
              <w:pStyle w:val="TAL"/>
            </w:pPr>
            <w:r>
              <w:rPr>
                <w:rFonts w:cs="Arial"/>
                <w:szCs w:val="18"/>
              </w:rPr>
              <w:t>Closed Access Group Data</w:t>
            </w:r>
          </w:p>
        </w:tc>
      </w:tr>
      <w:tr w:rsidR="003660D8" w14:paraId="4AFEE0FE"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5661F16" w14:textId="77777777" w:rsidR="003660D8" w:rsidRDefault="003660D8">
            <w:pPr>
              <w:pStyle w:val="TAL"/>
            </w:pPr>
            <w:r>
              <w:rPr>
                <w:lang w:eastAsia="zh-CN"/>
              </w:rPr>
              <w:t>NssaaStatus</w:t>
            </w:r>
          </w:p>
        </w:tc>
        <w:tc>
          <w:tcPr>
            <w:tcW w:w="1848" w:type="dxa"/>
            <w:tcBorders>
              <w:top w:val="single" w:sz="4" w:space="0" w:color="auto"/>
              <w:left w:val="single" w:sz="4" w:space="0" w:color="auto"/>
              <w:bottom w:val="single" w:sz="4" w:space="0" w:color="auto"/>
              <w:right w:val="single" w:sz="4" w:space="0" w:color="auto"/>
            </w:tcBorders>
            <w:hideMark/>
          </w:tcPr>
          <w:p w14:paraId="69C37C03"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0B796406" w14:textId="77777777" w:rsidR="003660D8" w:rsidRDefault="003660D8">
            <w:pPr>
              <w:pStyle w:val="TAL"/>
              <w:rPr>
                <w:rFonts w:cs="Arial"/>
                <w:szCs w:val="18"/>
              </w:rPr>
            </w:pPr>
            <w:r>
              <w:t>Subscribed S-NSSAI subject to NSSAA procedure and the status</w:t>
            </w:r>
          </w:p>
        </w:tc>
      </w:tr>
      <w:tr w:rsidR="003660D8" w14:paraId="54E4BF7E" w14:textId="77777777" w:rsidTr="003660D8">
        <w:trPr>
          <w:jc w:val="center"/>
          <w:ins w:id="40" w:author="huawei-CT4-v1" w:date="2021-02-05T18:50:00Z"/>
        </w:trPr>
        <w:tc>
          <w:tcPr>
            <w:tcW w:w="2067" w:type="dxa"/>
            <w:tcBorders>
              <w:top w:val="single" w:sz="4" w:space="0" w:color="auto"/>
              <w:left w:val="single" w:sz="4" w:space="0" w:color="auto"/>
              <w:bottom w:val="single" w:sz="4" w:space="0" w:color="auto"/>
              <w:right w:val="single" w:sz="4" w:space="0" w:color="auto"/>
            </w:tcBorders>
            <w:hideMark/>
          </w:tcPr>
          <w:p w14:paraId="2F0A4D8F" w14:textId="77777777" w:rsidR="003660D8" w:rsidRDefault="003660D8">
            <w:pPr>
              <w:pStyle w:val="TAL"/>
              <w:rPr>
                <w:ins w:id="41" w:author="huawei-CT4-v1" w:date="2021-02-05T18:50:00Z"/>
                <w:lang w:eastAsia="zh-CN"/>
              </w:rPr>
            </w:pPr>
            <w:ins w:id="42" w:author="huawei-CT4-v1" w:date="2021-02-05T18:50:00Z">
              <w:r>
                <w:rPr>
                  <w:lang w:eastAsia="zh-CN"/>
                </w:rPr>
                <w:t>ScheduledCommunicationTime</w:t>
              </w:r>
            </w:ins>
          </w:p>
        </w:tc>
        <w:tc>
          <w:tcPr>
            <w:tcW w:w="1848" w:type="dxa"/>
            <w:tcBorders>
              <w:top w:val="single" w:sz="4" w:space="0" w:color="auto"/>
              <w:left w:val="single" w:sz="4" w:space="0" w:color="auto"/>
              <w:bottom w:val="single" w:sz="4" w:space="0" w:color="auto"/>
              <w:right w:val="single" w:sz="4" w:space="0" w:color="auto"/>
            </w:tcBorders>
            <w:hideMark/>
          </w:tcPr>
          <w:p w14:paraId="394E4642" w14:textId="77777777" w:rsidR="003660D8" w:rsidRDefault="003660D8">
            <w:pPr>
              <w:pStyle w:val="TAL"/>
              <w:rPr>
                <w:ins w:id="43" w:author="huawei-CT4-v1" w:date="2021-02-05T18:50:00Z"/>
              </w:rPr>
            </w:pPr>
            <w:ins w:id="44" w:author="huawei-CT4-v1" w:date="2021-02-05T18:50:00Z">
              <w:r>
                <w:t>3GPP TS 29.571 </w:t>
              </w:r>
              <w:r>
                <w:rPr>
                  <w:lang w:val="en-US" w:eastAsia="zh-CN"/>
                </w:rPr>
                <w:t>[6]</w:t>
              </w:r>
            </w:ins>
          </w:p>
        </w:tc>
        <w:tc>
          <w:tcPr>
            <w:tcW w:w="4445" w:type="dxa"/>
            <w:tcBorders>
              <w:top w:val="single" w:sz="4" w:space="0" w:color="auto"/>
              <w:left w:val="single" w:sz="4" w:space="0" w:color="auto"/>
              <w:bottom w:val="single" w:sz="4" w:space="0" w:color="auto"/>
              <w:right w:val="single" w:sz="4" w:space="0" w:color="auto"/>
            </w:tcBorders>
            <w:hideMark/>
          </w:tcPr>
          <w:p w14:paraId="0AEA2D9E" w14:textId="77777777" w:rsidR="003660D8" w:rsidRDefault="003660D8">
            <w:pPr>
              <w:pStyle w:val="TAL"/>
              <w:rPr>
                <w:ins w:id="45" w:author="huawei-CT4-v1" w:date="2021-02-05T18:50:00Z"/>
              </w:rPr>
            </w:pPr>
            <w:ins w:id="46" w:author="huawei-CT4-v1" w:date="2021-02-05T18:50:00Z">
              <w:r>
                <w:rPr>
                  <w:lang w:eastAsia="zh-CN"/>
                </w:rPr>
                <w:t>Scheduled Communication Time</w:t>
              </w:r>
            </w:ins>
          </w:p>
        </w:tc>
      </w:tr>
      <w:tr w:rsidR="003660D8" w14:paraId="12F84740" w14:textId="77777777" w:rsidTr="003660D8">
        <w:trPr>
          <w:jc w:val="center"/>
          <w:ins w:id="47" w:author="huawei-CT4-v1" w:date="2021-02-05T18:50:00Z"/>
        </w:trPr>
        <w:tc>
          <w:tcPr>
            <w:tcW w:w="2067" w:type="dxa"/>
            <w:tcBorders>
              <w:top w:val="single" w:sz="4" w:space="0" w:color="auto"/>
              <w:left w:val="single" w:sz="4" w:space="0" w:color="auto"/>
              <w:bottom w:val="single" w:sz="4" w:space="0" w:color="auto"/>
              <w:right w:val="single" w:sz="4" w:space="0" w:color="auto"/>
            </w:tcBorders>
            <w:hideMark/>
          </w:tcPr>
          <w:p w14:paraId="66932E58" w14:textId="77777777" w:rsidR="003660D8" w:rsidRDefault="003660D8">
            <w:pPr>
              <w:pStyle w:val="TAL"/>
              <w:rPr>
                <w:ins w:id="48" w:author="huawei-CT4-v1" w:date="2021-02-05T18:50:00Z"/>
                <w:lang w:eastAsia="zh-CN"/>
              </w:rPr>
            </w:pPr>
            <w:ins w:id="49" w:author="huawei-CT4-v1" w:date="2021-02-05T18:50:00Z">
              <w:r>
                <w:rPr>
                  <w:lang w:eastAsia="zh-CN"/>
                </w:rPr>
                <w:t>StationaryIndication</w:t>
              </w:r>
            </w:ins>
          </w:p>
        </w:tc>
        <w:tc>
          <w:tcPr>
            <w:tcW w:w="1848" w:type="dxa"/>
            <w:tcBorders>
              <w:top w:val="single" w:sz="4" w:space="0" w:color="auto"/>
              <w:left w:val="single" w:sz="4" w:space="0" w:color="auto"/>
              <w:bottom w:val="single" w:sz="4" w:space="0" w:color="auto"/>
              <w:right w:val="single" w:sz="4" w:space="0" w:color="auto"/>
            </w:tcBorders>
            <w:hideMark/>
          </w:tcPr>
          <w:p w14:paraId="3765E38D" w14:textId="77777777" w:rsidR="003660D8" w:rsidRDefault="003660D8">
            <w:pPr>
              <w:pStyle w:val="TAL"/>
              <w:rPr>
                <w:ins w:id="50" w:author="huawei-CT4-v1" w:date="2021-02-05T18:50:00Z"/>
              </w:rPr>
            </w:pPr>
            <w:ins w:id="51" w:author="huawei-CT4-v1" w:date="2021-02-05T18:50:00Z">
              <w:r>
                <w:t>3GPP TS 29.571 </w:t>
              </w:r>
              <w:r>
                <w:rPr>
                  <w:lang w:val="en-US" w:eastAsia="zh-CN"/>
                </w:rPr>
                <w:t>[6]</w:t>
              </w:r>
            </w:ins>
          </w:p>
        </w:tc>
        <w:tc>
          <w:tcPr>
            <w:tcW w:w="4445" w:type="dxa"/>
            <w:tcBorders>
              <w:top w:val="single" w:sz="4" w:space="0" w:color="auto"/>
              <w:left w:val="single" w:sz="4" w:space="0" w:color="auto"/>
              <w:bottom w:val="single" w:sz="4" w:space="0" w:color="auto"/>
              <w:right w:val="single" w:sz="4" w:space="0" w:color="auto"/>
            </w:tcBorders>
            <w:hideMark/>
          </w:tcPr>
          <w:p w14:paraId="5AD75C2E" w14:textId="77777777" w:rsidR="003660D8" w:rsidRDefault="003660D8">
            <w:pPr>
              <w:pStyle w:val="TAL"/>
              <w:rPr>
                <w:ins w:id="52" w:author="huawei-CT4-v1" w:date="2021-02-05T18:50:00Z"/>
              </w:rPr>
            </w:pPr>
            <w:ins w:id="53" w:author="huawei-CT4-v1" w:date="2021-02-05T18:50:00Z">
              <w:r>
                <w:rPr>
                  <w:lang w:eastAsia="zh-CN"/>
                </w:rPr>
                <w:t>Stationary Indication</w:t>
              </w:r>
            </w:ins>
          </w:p>
        </w:tc>
      </w:tr>
      <w:tr w:rsidR="003660D8" w14:paraId="30CFFD36" w14:textId="77777777" w:rsidTr="003660D8">
        <w:trPr>
          <w:jc w:val="center"/>
          <w:ins w:id="54" w:author="huawei-CT4-v1" w:date="2021-02-05T18:50:00Z"/>
        </w:trPr>
        <w:tc>
          <w:tcPr>
            <w:tcW w:w="2067" w:type="dxa"/>
            <w:tcBorders>
              <w:top w:val="single" w:sz="4" w:space="0" w:color="auto"/>
              <w:left w:val="single" w:sz="4" w:space="0" w:color="auto"/>
              <w:bottom w:val="single" w:sz="4" w:space="0" w:color="auto"/>
              <w:right w:val="single" w:sz="4" w:space="0" w:color="auto"/>
            </w:tcBorders>
            <w:hideMark/>
          </w:tcPr>
          <w:p w14:paraId="59D2235D" w14:textId="77777777" w:rsidR="003660D8" w:rsidRDefault="003660D8">
            <w:pPr>
              <w:pStyle w:val="TAL"/>
              <w:rPr>
                <w:ins w:id="55" w:author="huawei-CT4-v1" w:date="2021-02-05T18:50:00Z"/>
                <w:lang w:eastAsia="zh-CN"/>
              </w:rPr>
            </w:pPr>
            <w:ins w:id="56" w:author="huawei-CT4-v1" w:date="2021-02-05T18:50:00Z">
              <w:r>
                <w:rPr>
                  <w:lang w:eastAsia="zh-CN"/>
                </w:rPr>
                <w:t>TrafficProfile</w:t>
              </w:r>
            </w:ins>
          </w:p>
        </w:tc>
        <w:tc>
          <w:tcPr>
            <w:tcW w:w="1848" w:type="dxa"/>
            <w:tcBorders>
              <w:top w:val="single" w:sz="4" w:space="0" w:color="auto"/>
              <w:left w:val="single" w:sz="4" w:space="0" w:color="auto"/>
              <w:bottom w:val="single" w:sz="4" w:space="0" w:color="auto"/>
              <w:right w:val="single" w:sz="4" w:space="0" w:color="auto"/>
            </w:tcBorders>
            <w:hideMark/>
          </w:tcPr>
          <w:p w14:paraId="6DA37AB4" w14:textId="77777777" w:rsidR="003660D8" w:rsidRDefault="003660D8">
            <w:pPr>
              <w:pStyle w:val="TAL"/>
              <w:rPr>
                <w:ins w:id="57" w:author="huawei-CT4-v1" w:date="2021-02-05T18:50:00Z"/>
              </w:rPr>
            </w:pPr>
            <w:ins w:id="58" w:author="huawei-CT4-v1" w:date="2021-02-05T18:50:00Z">
              <w:r>
                <w:t>3GPP TS 29.571 </w:t>
              </w:r>
              <w:r>
                <w:rPr>
                  <w:lang w:val="en-US" w:eastAsia="zh-CN"/>
                </w:rPr>
                <w:t>[6]</w:t>
              </w:r>
            </w:ins>
          </w:p>
        </w:tc>
        <w:tc>
          <w:tcPr>
            <w:tcW w:w="4445" w:type="dxa"/>
            <w:tcBorders>
              <w:top w:val="single" w:sz="4" w:space="0" w:color="auto"/>
              <w:left w:val="single" w:sz="4" w:space="0" w:color="auto"/>
              <w:bottom w:val="single" w:sz="4" w:space="0" w:color="auto"/>
              <w:right w:val="single" w:sz="4" w:space="0" w:color="auto"/>
            </w:tcBorders>
            <w:hideMark/>
          </w:tcPr>
          <w:p w14:paraId="33A73604" w14:textId="77777777" w:rsidR="003660D8" w:rsidRDefault="003660D8">
            <w:pPr>
              <w:pStyle w:val="TAL"/>
              <w:rPr>
                <w:ins w:id="59" w:author="huawei-CT4-v1" w:date="2021-02-05T18:50:00Z"/>
              </w:rPr>
            </w:pPr>
            <w:ins w:id="60" w:author="huawei-CT4-v1" w:date="2021-02-05T18:50:00Z">
              <w:r>
                <w:rPr>
                  <w:lang w:eastAsia="zh-CN"/>
                </w:rPr>
                <w:t>Traffic Profile</w:t>
              </w:r>
            </w:ins>
          </w:p>
        </w:tc>
      </w:tr>
      <w:tr w:rsidR="003660D8" w14:paraId="17A6230A" w14:textId="77777777" w:rsidTr="003660D8">
        <w:trPr>
          <w:jc w:val="center"/>
          <w:ins w:id="61" w:author="huawei-CT4-v1" w:date="2021-02-05T18:50:00Z"/>
        </w:trPr>
        <w:tc>
          <w:tcPr>
            <w:tcW w:w="2067" w:type="dxa"/>
            <w:tcBorders>
              <w:top w:val="single" w:sz="4" w:space="0" w:color="auto"/>
              <w:left w:val="single" w:sz="4" w:space="0" w:color="auto"/>
              <w:bottom w:val="single" w:sz="4" w:space="0" w:color="auto"/>
              <w:right w:val="single" w:sz="4" w:space="0" w:color="auto"/>
            </w:tcBorders>
            <w:hideMark/>
          </w:tcPr>
          <w:p w14:paraId="3631DE94" w14:textId="77777777" w:rsidR="003660D8" w:rsidRDefault="003660D8">
            <w:pPr>
              <w:pStyle w:val="TAL"/>
              <w:rPr>
                <w:ins w:id="62" w:author="huawei-CT4-v1" w:date="2021-02-05T18:50:00Z"/>
                <w:lang w:eastAsia="zh-CN"/>
              </w:rPr>
            </w:pPr>
            <w:ins w:id="63" w:author="huawei-CT4-v1" w:date="2021-02-05T18:50:00Z">
              <w:r>
                <w:rPr>
                  <w:lang w:eastAsia="zh-CN"/>
                </w:rPr>
                <w:t>BatteryIndication</w:t>
              </w:r>
            </w:ins>
          </w:p>
        </w:tc>
        <w:tc>
          <w:tcPr>
            <w:tcW w:w="1848" w:type="dxa"/>
            <w:tcBorders>
              <w:top w:val="single" w:sz="4" w:space="0" w:color="auto"/>
              <w:left w:val="single" w:sz="4" w:space="0" w:color="auto"/>
              <w:bottom w:val="single" w:sz="4" w:space="0" w:color="auto"/>
              <w:right w:val="single" w:sz="4" w:space="0" w:color="auto"/>
            </w:tcBorders>
            <w:hideMark/>
          </w:tcPr>
          <w:p w14:paraId="3234A510" w14:textId="77777777" w:rsidR="003660D8" w:rsidRDefault="003660D8">
            <w:pPr>
              <w:pStyle w:val="TAL"/>
              <w:rPr>
                <w:ins w:id="64" w:author="huawei-CT4-v1" w:date="2021-02-05T18:50:00Z"/>
              </w:rPr>
            </w:pPr>
            <w:ins w:id="65" w:author="huawei-CT4-v1" w:date="2021-02-05T18:50:00Z">
              <w:r>
                <w:t>3GPP TS 29.571 </w:t>
              </w:r>
              <w:r>
                <w:rPr>
                  <w:lang w:val="en-US" w:eastAsia="zh-CN"/>
                </w:rPr>
                <w:t>[6]</w:t>
              </w:r>
            </w:ins>
          </w:p>
        </w:tc>
        <w:tc>
          <w:tcPr>
            <w:tcW w:w="4445" w:type="dxa"/>
            <w:tcBorders>
              <w:top w:val="single" w:sz="4" w:space="0" w:color="auto"/>
              <w:left w:val="single" w:sz="4" w:space="0" w:color="auto"/>
              <w:bottom w:val="single" w:sz="4" w:space="0" w:color="auto"/>
              <w:right w:val="single" w:sz="4" w:space="0" w:color="auto"/>
            </w:tcBorders>
            <w:hideMark/>
          </w:tcPr>
          <w:p w14:paraId="28AD33BA" w14:textId="77777777" w:rsidR="003660D8" w:rsidRDefault="003660D8">
            <w:pPr>
              <w:pStyle w:val="TAL"/>
              <w:rPr>
                <w:ins w:id="66" w:author="huawei-CT4-v1" w:date="2021-02-05T18:50:00Z"/>
              </w:rPr>
            </w:pPr>
            <w:ins w:id="67" w:author="huawei-CT4-v1" w:date="2021-02-05T18:50:00Z">
              <w:r>
                <w:rPr>
                  <w:lang w:eastAsia="zh-CN"/>
                </w:rPr>
                <w:t>Battery Indication</w:t>
              </w:r>
            </w:ins>
          </w:p>
        </w:tc>
      </w:tr>
    </w:tbl>
    <w:p w14:paraId="59286CEE" w14:textId="77777777" w:rsidR="00D67580" w:rsidRPr="00D67580" w:rsidRDefault="00D67580" w:rsidP="00D67580">
      <w:pPr>
        <w:rPr>
          <w:noProof/>
        </w:rPr>
      </w:pPr>
    </w:p>
    <w:p w14:paraId="090CCFB9" w14:textId="77777777" w:rsidR="00D67580" w:rsidRPr="006B5418" w:rsidRDefault="00D67580" w:rsidP="00D6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BBA71F9" w14:textId="77777777" w:rsidR="003660D8" w:rsidRDefault="003660D8" w:rsidP="003660D8">
      <w:pPr>
        <w:pStyle w:val="5"/>
        <w:rPr>
          <w:lang w:eastAsia="zh-CN"/>
        </w:rPr>
      </w:pPr>
      <w:bookmarkStart w:id="68" w:name="_Toc58605251"/>
      <w:bookmarkStart w:id="69" w:name="_Toc56698910"/>
      <w:bookmarkStart w:id="70" w:name="_Toc5669164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lastRenderedPageBreak/>
        <w:t>6.1.6.2.34</w:t>
      </w:r>
      <w:r>
        <w:tab/>
        <w:t xml:space="preserve">Type: </w:t>
      </w:r>
      <w:r>
        <w:rPr>
          <w:lang w:eastAsia="zh-CN"/>
        </w:rPr>
        <w:t>MmContext</w:t>
      </w:r>
      <w:bookmarkEnd w:id="68"/>
      <w:bookmarkEnd w:id="69"/>
      <w:bookmarkEnd w:id="70"/>
    </w:p>
    <w:p w14:paraId="2AB32444" w14:textId="77777777" w:rsidR="003660D8" w:rsidRDefault="003660D8" w:rsidP="003660D8">
      <w:pPr>
        <w:pStyle w:val="TH"/>
      </w:pPr>
      <w:r>
        <w:rPr>
          <w:noProof/>
        </w:rPr>
        <w:t>Table </w:t>
      </w:r>
      <w:r>
        <w:t xml:space="preserve">6.1.6.2.34-1: </w:t>
      </w:r>
      <w:r>
        <w:rPr>
          <w:noProof/>
        </w:rPr>
        <w:t xml:space="preserve">Definition of type </w:t>
      </w:r>
      <w:r>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60D8" w14:paraId="224E12A2" w14:textId="77777777" w:rsidTr="003660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831122" w14:textId="77777777" w:rsidR="003660D8" w:rsidRDefault="003660D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350352" w14:textId="77777777" w:rsidR="003660D8" w:rsidRDefault="003660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D1C96" w14:textId="77777777" w:rsidR="003660D8" w:rsidRDefault="003660D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CE5806" w14:textId="77777777" w:rsidR="003660D8" w:rsidRDefault="003660D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13A282" w14:textId="77777777" w:rsidR="003660D8" w:rsidRDefault="003660D8">
            <w:pPr>
              <w:pStyle w:val="TAH"/>
              <w:rPr>
                <w:rFonts w:cs="Arial"/>
                <w:szCs w:val="18"/>
              </w:rPr>
            </w:pPr>
            <w:r>
              <w:rPr>
                <w:rFonts w:cs="Arial"/>
                <w:szCs w:val="18"/>
              </w:rPr>
              <w:t>Description</w:t>
            </w:r>
          </w:p>
        </w:tc>
      </w:tr>
      <w:tr w:rsidR="003660D8" w14:paraId="3BAF3520"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282D91EE" w14:textId="77777777" w:rsidR="003660D8" w:rsidRDefault="003660D8">
            <w:pPr>
              <w:pStyle w:val="TAL"/>
              <w:rPr>
                <w:lang w:eastAsia="zh-CN"/>
              </w:rPr>
            </w:pPr>
            <w:r>
              <w:rPr>
                <w:lang w:eastAsia="zh-CN"/>
              </w:rPr>
              <w:t>accessType</w:t>
            </w:r>
          </w:p>
        </w:tc>
        <w:tc>
          <w:tcPr>
            <w:tcW w:w="1559" w:type="dxa"/>
            <w:tcBorders>
              <w:top w:val="single" w:sz="4" w:space="0" w:color="auto"/>
              <w:left w:val="single" w:sz="4" w:space="0" w:color="auto"/>
              <w:bottom w:val="single" w:sz="4" w:space="0" w:color="auto"/>
              <w:right w:val="single" w:sz="4" w:space="0" w:color="auto"/>
            </w:tcBorders>
            <w:hideMark/>
          </w:tcPr>
          <w:p w14:paraId="774414B6" w14:textId="77777777" w:rsidR="003660D8" w:rsidRDefault="003660D8">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hideMark/>
          </w:tcPr>
          <w:p w14:paraId="09DB89FC" w14:textId="77777777" w:rsidR="003660D8" w:rsidRDefault="003660D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494E28" w14:textId="77777777" w:rsidR="003660D8" w:rsidRDefault="003660D8">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0548248F" w14:textId="77777777" w:rsidR="003660D8" w:rsidRDefault="003660D8">
            <w:pPr>
              <w:pStyle w:val="TAL"/>
              <w:rPr>
                <w:rFonts w:cs="Arial"/>
                <w:szCs w:val="18"/>
                <w:lang w:eastAsia="zh-CN"/>
              </w:rPr>
            </w:pPr>
            <w:r>
              <w:rPr>
                <w:rFonts w:cs="Arial"/>
                <w:szCs w:val="18"/>
                <w:lang w:eastAsia="zh-CN"/>
              </w:rPr>
              <w:t>This IE shall contain the access type of the MM context.</w:t>
            </w:r>
          </w:p>
        </w:tc>
      </w:tr>
      <w:tr w:rsidR="003660D8" w14:paraId="0CA8AF25"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B95E8C9" w14:textId="77777777" w:rsidR="003660D8" w:rsidRDefault="003660D8">
            <w:pPr>
              <w:pStyle w:val="TAL"/>
              <w:rPr>
                <w:lang w:eastAsia="zh-CN"/>
              </w:rPr>
            </w:pPr>
            <w:r>
              <w:rPr>
                <w:lang w:eastAsia="zh-CN"/>
              </w:rPr>
              <w:t>nasSecurityMode</w:t>
            </w:r>
          </w:p>
        </w:tc>
        <w:tc>
          <w:tcPr>
            <w:tcW w:w="1559" w:type="dxa"/>
            <w:tcBorders>
              <w:top w:val="single" w:sz="4" w:space="0" w:color="auto"/>
              <w:left w:val="single" w:sz="4" w:space="0" w:color="auto"/>
              <w:bottom w:val="single" w:sz="4" w:space="0" w:color="auto"/>
              <w:right w:val="single" w:sz="4" w:space="0" w:color="auto"/>
            </w:tcBorders>
            <w:hideMark/>
          </w:tcPr>
          <w:p w14:paraId="511050E4" w14:textId="77777777" w:rsidR="003660D8" w:rsidRDefault="003660D8">
            <w:pPr>
              <w:pStyle w:val="TAL"/>
              <w:rPr>
                <w:lang w:eastAsia="zh-CN"/>
              </w:rPr>
            </w:pPr>
            <w:r>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hideMark/>
          </w:tcPr>
          <w:p w14:paraId="79FC2DEA"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7A6A35"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5496B5E" w14:textId="77777777" w:rsidR="003660D8" w:rsidRDefault="003660D8">
            <w:pPr>
              <w:pStyle w:val="TAL"/>
              <w:rPr>
                <w:rFonts w:cs="Arial"/>
                <w:szCs w:val="18"/>
                <w:lang w:eastAsia="zh-CN"/>
              </w:rPr>
            </w:pPr>
            <w:r>
              <w:rPr>
                <w:rFonts w:cs="Arial"/>
                <w:szCs w:val="18"/>
                <w:lang w:eastAsia="zh-CN"/>
              </w:rPr>
              <w:t>This IE shall be present if available in 3GPP access MM context. When present, this IE shall contain the used NAS security mode of the UE.</w:t>
            </w:r>
          </w:p>
        </w:tc>
      </w:tr>
      <w:tr w:rsidR="003660D8" w14:paraId="6E74F3C1"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E53E88C" w14:textId="77777777" w:rsidR="003660D8" w:rsidRDefault="003660D8">
            <w:pPr>
              <w:pStyle w:val="TAL"/>
              <w:rPr>
                <w:lang w:eastAsia="zh-CN"/>
              </w:rPr>
            </w:pPr>
            <w:r>
              <w:rPr>
                <w:lang w:eastAsia="zh-CN"/>
              </w:rPr>
              <w:t>epsNasSecurityMode</w:t>
            </w:r>
          </w:p>
        </w:tc>
        <w:tc>
          <w:tcPr>
            <w:tcW w:w="1559" w:type="dxa"/>
            <w:tcBorders>
              <w:top w:val="single" w:sz="4" w:space="0" w:color="auto"/>
              <w:left w:val="single" w:sz="4" w:space="0" w:color="auto"/>
              <w:bottom w:val="single" w:sz="4" w:space="0" w:color="auto"/>
              <w:right w:val="single" w:sz="4" w:space="0" w:color="auto"/>
            </w:tcBorders>
            <w:hideMark/>
          </w:tcPr>
          <w:p w14:paraId="340D0EFD" w14:textId="77777777" w:rsidR="003660D8" w:rsidRDefault="003660D8">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hideMark/>
          </w:tcPr>
          <w:p w14:paraId="7404C85D"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6878A6C"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64E24" w14:textId="77777777" w:rsidR="003660D8" w:rsidRDefault="003660D8">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0808D1F" w14:textId="77777777" w:rsidR="003660D8" w:rsidRDefault="003660D8">
            <w:pPr>
              <w:pStyle w:val="TAL"/>
              <w:rPr>
                <w:rFonts w:cs="Arial"/>
                <w:szCs w:val="18"/>
                <w:lang w:eastAsia="zh-CN"/>
              </w:rPr>
            </w:pPr>
          </w:p>
          <w:p w14:paraId="3EB2DA7E" w14:textId="77777777" w:rsidR="003660D8" w:rsidRDefault="003660D8">
            <w:pPr>
              <w:pStyle w:val="TAL"/>
              <w:rPr>
                <w:rFonts w:cs="Arial"/>
                <w:szCs w:val="18"/>
                <w:lang w:eastAsia="zh-CN"/>
              </w:rPr>
            </w:pPr>
            <w:r>
              <w:rPr>
                <w:rFonts w:cs="Arial"/>
                <w:szCs w:val="18"/>
                <w:lang w:eastAsia="zh-CN"/>
              </w:rPr>
              <w:t>When present, this IE shall contain the selected EPS NAS security algorithms provided to the UE.</w:t>
            </w:r>
          </w:p>
        </w:tc>
      </w:tr>
      <w:tr w:rsidR="003660D8" w14:paraId="7184593E"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7B8271B" w14:textId="77777777" w:rsidR="003660D8" w:rsidRDefault="003660D8">
            <w:pPr>
              <w:pStyle w:val="TAL"/>
              <w:rPr>
                <w:lang w:eastAsia="zh-CN"/>
              </w:rPr>
            </w:pPr>
            <w:r>
              <w:rPr>
                <w:lang w:eastAsia="zh-CN"/>
              </w:rPr>
              <w:t>nasDownlinkCount</w:t>
            </w:r>
          </w:p>
        </w:tc>
        <w:tc>
          <w:tcPr>
            <w:tcW w:w="1559" w:type="dxa"/>
            <w:tcBorders>
              <w:top w:val="single" w:sz="4" w:space="0" w:color="auto"/>
              <w:left w:val="single" w:sz="4" w:space="0" w:color="auto"/>
              <w:bottom w:val="single" w:sz="4" w:space="0" w:color="auto"/>
              <w:right w:val="single" w:sz="4" w:space="0" w:color="auto"/>
            </w:tcBorders>
            <w:hideMark/>
          </w:tcPr>
          <w:p w14:paraId="0EC0F12E" w14:textId="77777777" w:rsidR="003660D8" w:rsidRDefault="003660D8">
            <w:pPr>
              <w:pStyle w:val="TAL"/>
              <w:rPr>
                <w:lang w:eastAsia="zh-CN"/>
              </w:rPr>
            </w:pPr>
            <w:r>
              <w:rPr>
                <w:lang w:eastAsia="zh-CN"/>
              </w:rPr>
              <w:t>NasCount</w:t>
            </w:r>
          </w:p>
        </w:tc>
        <w:tc>
          <w:tcPr>
            <w:tcW w:w="425" w:type="dxa"/>
            <w:tcBorders>
              <w:top w:val="single" w:sz="4" w:space="0" w:color="auto"/>
              <w:left w:val="single" w:sz="4" w:space="0" w:color="auto"/>
              <w:bottom w:val="single" w:sz="4" w:space="0" w:color="auto"/>
              <w:right w:val="single" w:sz="4" w:space="0" w:color="auto"/>
            </w:tcBorders>
            <w:hideMark/>
          </w:tcPr>
          <w:p w14:paraId="1AF1384C"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097322"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C92A9AF" w14:textId="77777777" w:rsidR="003660D8" w:rsidRDefault="003660D8">
            <w:pPr>
              <w:pStyle w:val="TAL"/>
              <w:rPr>
                <w:rFonts w:cs="Arial"/>
                <w:szCs w:val="18"/>
                <w:lang w:eastAsia="zh-CN"/>
              </w:rPr>
            </w:pPr>
            <w:r>
              <w:rPr>
                <w:rFonts w:cs="Arial"/>
                <w:szCs w:val="18"/>
                <w:lang w:eastAsia="zh-CN"/>
              </w:rPr>
              <w:t>This IE shall be present if available in 3GPP access MM context. When present, this IE shall contain the NAS downlink count of the UE.</w:t>
            </w:r>
          </w:p>
        </w:tc>
      </w:tr>
      <w:tr w:rsidR="003660D8" w14:paraId="67C7132C"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D6081FA" w14:textId="77777777" w:rsidR="003660D8" w:rsidRDefault="003660D8">
            <w:pPr>
              <w:pStyle w:val="TAL"/>
              <w:rPr>
                <w:lang w:eastAsia="zh-CN"/>
              </w:rPr>
            </w:pPr>
            <w:r>
              <w:rPr>
                <w:lang w:eastAsia="zh-CN"/>
              </w:rPr>
              <w:t>nasUplinkCount</w:t>
            </w:r>
          </w:p>
        </w:tc>
        <w:tc>
          <w:tcPr>
            <w:tcW w:w="1559" w:type="dxa"/>
            <w:tcBorders>
              <w:top w:val="single" w:sz="4" w:space="0" w:color="auto"/>
              <w:left w:val="single" w:sz="4" w:space="0" w:color="auto"/>
              <w:bottom w:val="single" w:sz="4" w:space="0" w:color="auto"/>
              <w:right w:val="single" w:sz="4" w:space="0" w:color="auto"/>
            </w:tcBorders>
            <w:hideMark/>
          </w:tcPr>
          <w:p w14:paraId="7A6747BB" w14:textId="77777777" w:rsidR="003660D8" w:rsidRDefault="003660D8">
            <w:pPr>
              <w:pStyle w:val="TAL"/>
              <w:rPr>
                <w:lang w:eastAsia="zh-CN"/>
              </w:rPr>
            </w:pPr>
            <w:r>
              <w:rPr>
                <w:lang w:eastAsia="zh-CN"/>
              </w:rPr>
              <w:t>NasCount</w:t>
            </w:r>
          </w:p>
        </w:tc>
        <w:tc>
          <w:tcPr>
            <w:tcW w:w="425" w:type="dxa"/>
            <w:tcBorders>
              <w:top w:val="single" w:sz="4" w:space="0" w:color="auto"/>
              <w:left w:val="single" w:sz="4" w:space="0" w:color="auto"/>
              <w:bottom w:val="single" w:sz="4" w:space="0" w:color="auto"/>
              <w:right w:val="single" w:sz="4" w:space="0" w:color="auto"/>
            </w:tcBorders>
            <w:hideMark/>
          </w:tcPr>
          <w:p w14:paraId="6737D122"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5EFD76"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2E7839" w14:textId="77777777" w:rsidR="003660D8" w:rsidRDefault="003660D8">
            <w:pPr>
              <w:pStyle w:val="TAL"/>
              <w:rPr>
                <w:rFonts w:cs="Arial"/>
                <w:szCs w:val="18"/>
                <w:lang w:eastAsia="zh-CN"/>
              </w:rPr>
            </w:pPr>
            <w:r>
              <w:rPr>
                <w:rFonts w:cs="Arial"/>
                <w:szCs w:val="18"/>
                <w:lang w:eastAsia="zh-CN"/>
              </w:rPr>
              <w:t>This IE shall be present if available in 3GPP access MM context. When present, this IE shall contain the NAS uplink count of the UE.</w:t>
            </w:r>
          </w:p>
        </w:tc>
      </w:tr>
      <w:tr w:rsidR="003660D8" w14:paraId="4F39D437"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B377179" w14:textId="77777777" w:rsidR="003660D8" w:rsidRDefault="003660D8">
            <w:pPr>
              <w:pStyle w:val="TAL"/>
              <w:rPr>
                <w:lang w:eastAsia="zh-CN"/>
              </w:rPr>
            </w:pPr>
            <w:r>
              <w:t>ueSecurityCapability</w:t>
            </w:r>
          </w:p>
        </w:tc>
        <w:tc>
          <w:tcPr>
            <w:tcW w:w="1559" w:type="dxa"/>
            <w:tcBorders>
              <w:top w:val="single" w:sz="4" w:space="0" w:color="auto"/>
              <w:left w:val="single" w:sz="4" w:space="0" w:color="auto"/>
              <w:bottom w:val="single" w:sz="4" w:space="0" w:color="auto"/>
              <w:right w:val="single" w:sz="4" w:space="0" w:color="auto"/>
            </w:tcBorders>
            <w:hideMark/>
          </w:tcPr>
          <w:p w14:paraId="79091DC6" w14:textId="77777777" w:rsidR="003660D8" w:rsidRDefault="003660D8">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hideMark/>
          </w:tcPr>
          <w:p w14:paraId="6DC82791"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A2E295"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DB402D" w14:textId="77777777" w:rsidR="003660D8" w:rsidRDefault="003660D8">
            <w:pPr>
              <w:pStyle w:val="TAL"/>
              <w:rPr>
                <w:rFonts w:cs="Arial"/>
                <w:szCs w:val="18"/>
                <w:lang w:eastAsia="zh-CN"/>
              </w:rPr>
            </w:pPr>
            <w:r>
              <w:rPr>
                <w:rFonts w:cs="Arial"/>
                <w:szCs w:val="18"/>
                <w:lang w:eastAsia="zh-CN"/>
              </w:rPr>
              <w:t>This IE shall be present if available in 3GPP access MM context. When present, this IE shall contain the UE security capability</w:t>
            </w:r>
          </w:p>
        </w:tc>
      </w:tr>
      <w:tr w:rsidR="003660D8" w14:paraId="7DC45CBE"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88F21F6" w14:textId="77777777" w:rsidR="003660D8" w:rsidRDefault="003660D8">
            <w:pPr>
              <w:pStyle w:val="TAL"/>
              <w:rPr>
                <w:lang w:eastAsia="zh-CN"/>
              </w:rPr>
            </w:pPr>
            <w:r>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hideMark/>
          </w:tcPr>
          <w:p w14:paraId="2616CE5C" w14:textId="77777777" w:rsidR="003660D8" w:rsidRDefault="003660D8">
            <w:pPr>
              <w:pStyle w:val="TAL"/>
              <w:rPr>
                <w:lang w:eastAsia="zh-CN"/>
              </w:rPr>
            </w:pPr>
            <w:r>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hideMark/>
          </w:tcPr>
          <w:p w14:paraId="53F759CA"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3C8754"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4207F66" w14:textId="77777777" w:rsidR="003660D8" w:rsidRDefault="003660D8">
            <w:pPr>
              <w:pStyle w:val="TAL"/>
              <w:rPr>
                <w:rFonts w:cs="Arial"/>
                <w:szCs w:val="18"/>
                <w:lang w:eastAsia="zh-CN"/>
              </w:rPr>
            </w:pPr>
            <w:r>
              <w:rPr>
                <w:rFonts w:cs="Arial"/>
                <w:szCs w:val="18"/>
                <w:lang w:eastAsia="zh-CN"/>
              </w:rPr>
              <w:t xml:space="preserve">This IE shall be present if available in 3GPP access MM context. When present, this IE shall contain </w:t>
            </w:r>
            <w:r>
              <w:t>the S1 UE network capabilities.</w:t>
            </w:r>
          </w:p>
        </w:tc>
      </w:tr>
      <w:tr w:rsidR="003660D8" w14:paraId="54AD6C2E"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126EC6B" w14:textId="77777777" w:rsidR="003660D8" w:rsidRDefault="003660D8">
            <w:pPr>
              <w:pStyle w:val="TAL"/>
              <w:rPr>
                <w:lang w:eastAsia="zh-CN"/>
              </w:rPr>
            </w:pPr>
            <w:r>
              <w:rPr>
                <w:lang w:eastAsia="zh-CN"/>
              </w:rPr>
              <w:t>allowedNssai</w:t>
            </w:r>
          </w:p>
        </w:tc>
        <w:tc>
          <w:tcPr>
            <w:tcW w:w="1559" w:type="dxa"/>
            <w:tcBorders>
              <w:top w:val="single" w:sz="4" w:space="0" w:color="auto"/>
              <w:left w:val="single" w:sz="4" w:space="0" w:color="auto"/>
              <w:bottom w:val="single" w:sz="4" w:space="0" w:color="auto"/>
              <w:right w:val="single" w:sz="4" w:space="0" w:color="auto"/>
            </w:tcBorders>
            <w:hideMark/>
          </w:tcPr>
          <w:p w14:paraId="7D48A766" w14:textId="77777777" w:rsidR="003660D8" w:rsidRDefault="003660D8">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hideMark/>
          </w:tcPr>
          <w:p w14:paraId="674AEEDC"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BA6309"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9762670" w14:textId="77777777" w:rsidR="003660D8" w:rsidRDefault="003660D8">
            <w:pPr>
              <w:pStyle w:val="TAL"/>
              <w:rPr>
                <w:rFonts w:cs="Arial"/>
                <w:szCs w:val="18"/>
                <w:lang w:eastAsia="zh-CN"/>
              </w:rPr>
            </w:pPr>
            <w:r>
              <w:rPr>
                <w:rFonts w:cs="Arial"/>
                <w:szCs w:val="18"/>
                <w:lang w:eastAsia="zh-CN"/>
              </w:rPr>
              <w:t>This IE shall be present if the source AMF and the target AMF are in the same PLMN and if available. When present, this IE shall contain the allowed NSSAI for the access type.</w:t>
            </w:r>
          </w:p>
        </w:tc>
      </w:tr>
      <w:tr w:rsidR="003660D8" w14:paraId="602D0040"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C1C0438" w14:textId="77777777" w:rsidR="003660D8" w:rsidRDefault="003660D8">
            <w:pPr>
              <w:pStyle w:val="TAL"/>
              <w:rPr>
                <w:lang w:eastAsia="zh-CN"/>
              </w:rPr>
            </w:pPr>
            <w:r>
              <w:rPr>
                <w:lang w:eastAsia="zh-CN"/>
              </w:rPr>
              <w:t>nssaiMappingList</w:t>
            </w:r>
          </w:p>
        </w:tc>
        <w:tc>
          <w:tcPr>
            <w:tcW w:w="1559" w:type="dxa"/>
            <w:tcBorders>
              <w:top w:val="single" w:sz="4" w:space="0" w:color="auto"/>
              <w:left w:val="single" w:sz="4" w:space="0" w:color="auto"/>
              <w:bottom w:val="single" w:sz="4" w:space="0" w:color="auto"/>
              <w:right w:val="single" w:sz="4" w:space="0" w:color="auto"/>
            </w:tcBorders>
            <w:hideMark/>
          </w:tcPr>
          <w:p w14:paraId="79DA9435" w14:textId="77777777" w:rsidR="003660D8" w:rsidRDefault="003660D8">
            <w:pPr>
              <w:pStyle w:val="TAL"/>
              <w:rPr>
                <w:lang w:eastAsia="zh-CN"/>
              </w:rPr>
            </w:pPr>
            <w:r>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hideMark/>
          </w:tcPr>
          <w:p w14:paraId="5174BA7A"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22B2AA"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C2CDD26" w14:textId="77777777" w:rsidR="003660D8" w:rsidRDefault="003660D8">
            <w:pPr>
              <w:pStyle w:val="TAL"/>
              <w:rPr>
                <w:rFonts w:cs="Arial"/>
                <w:szCs w:val="18"/>
                <w:lang w:eastAsia="zh-CN"/>
              </w:rPr>
            </w:pPr>
            <w:r>
              <w:rPr>
                <w:rFonts w:cs="Arial"/>
                <w:szCs w:val="18"/>
                <w:lang w:eastAsia="zh-CN"/>
              </w:rPr>
              <w:t>This IE shall be present if the source AMF and the target AMF are in the same PLMN and if available. When present, this IE shall contain the mapping of the allowed NSSAI for the UE.</w:t>
            </w:r>
          </w:p>
        </w:tc>
      </w:tr>
      <w:tr w:rsidR="003660D8" w14:paraId="0C45F92A"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96F846C" w14:textId="77777777" w:rsidR="003660D8" w:rsidRDefault="003660D8">
            <w:pPr>
              <w:pStyle w:val="TAL"/>
              <w:rPr>
                <w:lang w:eastAsia="zh-CN"/>
              </w:rPr>
            </w:pPr>
            <w:r>
              <w:rPr>
                <w:lang w:eastAsia="zh-CN"/>
              </w:rPr>
              <w:t>allowedHomeNssai</w:t>
            </w:r>
          </w:p>
        </w:tc>
        <w:tc>
          <w:tcPr>
            <w:tcW w:w="1559" w:type="dxa"/>
            <w:tcBorders>
              <w:top w:val="single" w:sz="4" w:space="0" w:color="auto"/>
              <w:left w:val="single" w:sz="4" w:space="0" w:color="auto"/>
              <w:bottom w:val="single" w:sz="4" w:space="0" w:color="auto"/>
              <w:right w:val="single" w:sz="4" w:space="0" w:color="auto"/>
            </w:tcBorders>
            <w:hideMark/>
          </w:tcPr>
          <w:p w14:paraId="0637EFAA" w14:textId="77777777" w:rsidR="003660D8" w:rsidRDefault="003660D8">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hideMark/>
          </w:tcPr>
          <w:p w14:paraId="2AF20ABA"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923D5D"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F48F0AD" w14:textId="77777777" w:rsidR="003660D8" w:rsidRDefault="003660D8">
            <w:pPr>
              <w:pStyle w:val="TAL"/>
              <w:rPr>
                <w:rFonts w:cs="Arial"/>
                <w:szCs w:val="18"/>
                <w:lang w:eastAsia="zh-CN"/>
              </w:rPr>
            </w:pPr>
            <w:r>
              <w:rPr>
                <w:rFonts w:cs="Arial"/>
                <w:szCs w:val="18"/>
                <w:lang w:eastAsia="zh-CN"/>
              </w:rPr>
              <w:t>This IE shall be present if the source AMF and the target AMF are in different PLMNs and if available. When present, this IE shall contain the home S-NSSAIs corresponding to the allowed NSSAI for the access type.</w:t>
            </w:r>
          </w:p>
        </w:tc>
      </w:tr>
      <w:tr w:rsidR="003660D8" w14:paraId="04CC84F1"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3746B57" w14:textId="77777777" w:rsidR="003660D8" w:rsidRDefault="003660D8">
            <w:pPr>
              <w:pStyle w:val="TAL"/>
              <w:rPr>
                <w:lang w:eastAsia="zh-CN"/>
              </w:rPr>
            </w:pPr>
            <w:r>
              <w:rPr>
                <w:lang w:eastAsia="zh-CN"/>
              </w:rPr>
              <w:t>nsInstanceList</w:t>
            </w:r>
          </w:p>
        </w:tc>
        <w:tc>
          <w:tcPr>
            <w:tcW w:w="1559" w:type="dxa"/>
            <w:tcBorders>
              <w:top w:val="single" w:sz="4" w:space="0" w:color="auto"/>
              <w:left w:val="single" w:sz="4" w:space="0" w:color="auto"/>
              <w:bottom w:val="single" w:sz="4" w:space="0" w:color="auto"/>
              <w:right w:val="single" w:sz="4" w:space="0" w:color="auto"/>
            </w:tcBorders>
            <w:hideMark/>
          </w:tcPr>
          <w:p w14:paraId="5446D374" w14:textId="77777777" w:rsidR="003660D8" w:rsidRDefault="003660D8">
            <w:pPr>
              <w:pStyle w:val="TAL"/>
              <w:rPr>
                <w:lang w:eastAsia="zh-CN"/>
              </w:rPr>
            </w:pPr>
            <w:r>
              <w:rPr>
                <w:lang w:eastAsia="zh-CN"/>
              </w:rPr>
              <w:t>array(NsiId)</w:t>
            </w:r>
          </w:p>
        </w:tc>
        <w:tc>
          <w:tcPr>
            <w:tcW w:w="425" w:type="dxa"/>
            <w:tcBorders>
              <w:top w:val="single" w:sz="4" w:space="0" w:color="auto"/>
              <w:left w:val="single" w:sz="4" w:space="0" w:color="auto"/>
              <w:bottom w:val="single" w:sz="4" w:space="0" w:color="auto"/>
              <w:right w:val="single" w:sz="4" w:space="0" w:color="auto"/>
            </w:tcBorders>
            <w:hideMark/>
          </w:tcPr>
          <w:p w14:paraId="3C2AE3E1"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75074D"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609A3" w14:textId="77777777" w:rsidR="003660D8" w:rsidRDefault="003660D8">
            <w:pPr>
              <w:pStyle w:val="TAL"/>
              <w:rPr>
                <w:rFonts w:cs="Arial"/>
                <w:szCs w:val="18"/>
                <w:lang w:eastAsia="zh-CN"/>
              </w:rPr>
            </w:pPr>
            <w:r>
              <w:t xml:space="preserve">This IE shall be present if available. When present, </w:t>
            </w:r>
            <w:r>
              <w:rPr>
                <w:lang w:eastAsia="zh-CN"/>
              </w:rPr>
              <w:t>it shall indicate the Network Slice Instances selected for the UE.</w:t>
            </w:r>
          </w:p>
        </w:tc>
      </w:tr>
      <w:tr w:rsidR="003660D8" w14:paraId="027130D6"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514B30B" w14:textId="77777777" w:rsidR="003660D8" w:rsidRDefault="003660D8">
            <w:pPr>
              <w:pStyle w:val="TAL"/>
              <w:rPr>
                <w:lang w:eastAsia="zh-CN"/>
              </w:rPr>
            </w:pPr>
            <w:r>
              <w:rPr>
                <w:lang w:eastAsia="zh-CN"/>
              </w:rPr>
              <w:t>expectedUEbehavior</w:t>
            </w:r>
          </w:p>
        </w:tc>
        <w:tc>
          <w:tcPr>
            <w:tcW w:w="1559" w:type="dxa"/>
            <w:tcBorders>
              <w:top w:val="single" w:sz="4" w:space="0" w:color="auto"/>
              <w:left w:val="single" w:sz="4" w:space="0" w:color="auto"/>
              <w:bottom w:val="single" w:sz="4" w:space="0" w:color="auto"/>
              <w:right w:val="single" w:sz="4" w:space="0" w:color="auto"/>
            </w:tcBorders>
            <w:hideMark/>
          </w:tcPr>
          <w:p w14:paraId="76258E40" w14:textId="77777777" w:rsidR="003660D8" w:rsidRDefault="003660D8">
            <w:pPr>
              <w:pStyle w:val="TAL"/>
              <w:rPr>
                <w:lang w:eastAsia="zh-CN"/>
              </w:rPr>
            </w:pPr>
            <w:r>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hideMark/>
          </w:tcPr>
          <w:p w14:paraId="19CF249D"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BC5C26"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727F1B9" w14:textId="77777777" w:rsidR="003660D8" w:rsidRDefault="003660D8">
            <w:pPr>
              <w:pStyle w:val="TAL"/>
            </w:pPr>
            <w:r>
              <w:t>This IE shall be present if available. When present it shall indicate the expected UE moving trajectory and its validity period. See 3GPP TS 23.502 [3] clause 4.15.6.3.</w:t>
            </w:r>
          </w:p>
        </w:tc>
      </w:tr>
      <w:tr w:rsidR="003660D8" w14:paraId="2FD13A44" w14:textId="77777777" w:rsidTr="003660D8">
        <w:trPr>
          <w:trHeight w:val="230"/>
          <w:jc w:val="center"/>
          <w:ins w:id="71" w:author="huawei-CT4-v1" w:date="2021-02-05T18:52:00Z"/>
        </w:trPr>
        <w:tc>
          <w:tcPr>
            <w:tcW w:w="2090" w:type="dxa"/>
            <w:tcBorders>
              <w:top w:val="single" w:sz="4" w:space="0" w:color="auto"/>
              <w:left w:val="single" w:sz="4" w:space="0" w:color="auto"/>
              <w:bottom w:val="single" w:sz="4" w:space="0" w:color="auto"/>
              <w:right w:val="single" w:sz="4" w:space="0" w:color="auto"/>
            </w:tcBorders>
            <w:hideMark/>
          </w:tcPr>
          <w:p w14:paraId="4B6B2110" w14:textId="77777777" w:rsidR="003660D8" w:rsidRDefault="003660D8">
            <w:pPr>
              <w:pStyle w:val="TAL"/>
              <w:rPr>
                <w:ins w:id="72" w:author="huawei-CT4-v1" w:date="2021-02-05T18:52:00Z"/>
                <w:lang w:eastAsia="zh-CN"/>
              </w:rPr>
            </w:pPr>
            <w:ins w:id="73" w:author="huawei-CT4-v1" w:date="2021-02-05T18:52:00Z">
              <w:r>
                <w:rPr>
                  <w:lang w:eastAsia="zh-CN"/>
                </w:rPr>
                <w:t>ueDifferentiationInfo</w:t>
              </w:r>
            </w:ins>
          </w:p>
        </w:tc>
        <w:tc>
          <w:tcPr>
            <w:tcW w:w="1559" w:type="dxa"/>
            <w:tcBorders>
              <w:top w:val="single" w:sz="4" w:space="0" w:color="auto"/>
              <w:left w:val="single" w:sz="4" w:space="0" w:color="auto"/>
              <w:bottom w:val="single" w:sz="4" w:space="0" w:color="auto"/>
              <w:right w:val="single" w:sz="4" w:space="0" w:color="auto"/>
            </w:tcBorders>
            <w:hideMark/>
          </w:tcPr>
          <w:p w14:paraId="67E039CE" w14:textId="77777777" w:rsidR="003660D8" w:rsidRDefault="003660D8">
            <w:pPr>
              <w:pStyle w:val="TAL"/>
              <w:rPr>
                <w:ins w:id="74" w:author="huawei-CT4-v1" w:date="2021-02-05T18:52:00Z"/>
                <w:lang w:eastAsia="zh-CN"/>
              </w:rPr>
            </w:pPr>
            <w:ins w:id="75" w:author="huawei-CT4-v1" w:date="2021-02-05T18:52:00Z">
              <w:r>
                <w:t>UeDifferentiationInfo</w:t>
              </w:r>
            </w:ins>
          </w:p>
        </w:tc>
        <w:tc>
          <w:tcPr>
            <w:tcW w:w="425" w:type="dxa"/>
            <w:tcBorders>
              <w:top w:val="single" w:sz="4" w:space="0" w:color="auto"/>
              <w:left w:val="single" w:sz="4" w:space="0" w:color="auto"/>
              <w:bottom w:val="single" w:sz="4" w:space="0" w:color="auto"/>
              <w:right w:val="single" w:sz="4" w:space="0" w:color="auto"/>
            </w:tcBorders>
            <w:hideMark/>
          </w:tcPr>
          <w:p w14:paraId="20168042" w14:textId="77777777" w:rsidR="003660D8" w:rsidRDefault="003660D8">
            <w:pPr>
              <w:pStyle w:val="TAC"/>
              <w:rPr>
                <w:ins w:id="76" w:author="huawei-CT4-v1" w:date="2021-02-05T18:52:00Z"/>
                <w:lang w:eastAsia="zh-CN"/>
              </w:rPr>
            </w:pPr>
            <w:ins w:id="77" w:author="huawei-CT4-v1" w:date="2021-02-05T18: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1A433773" w14:textId="77777777" w:rsidR="003660D8" w:rsidRDefault="003660D8">
            <w:pPr>
              <w:pStyle w:val="TAL"/>
              <w:rPr>
                <w:ins w:id="78" w:author="huawei-CT4-v1" w:date="2021-02-05T18:52:00Z"/>
                <w:lang w:eastAsia="zh-CN"/>
              </w:rPr>
            </w:pPr>
            <w:ins w:id="79" w:author="huawei-CT4-v1" w:date="2021-02-05T18:5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1FB2F798" w14:textId="77777777" w:rsidR="003660D8" w:rsidRDefault="003660D8">
            <w:pPr>
              <w:pStyle w:val="TAL"/>
              <w:rPr>
                <w:ins w:id="80" w:author="huawei-CT4-v1" w:date="2021-02-05T18:52:00Z"/>
              </w:rPr>
            </w:pPr>
            <w:ins w:id="81" w:author="huawei-CT4-v1" w:date="2021-02-05T18:52:00Z">
              <w:r>
                <w:rPr>
                  <w:lang w:eastAsia="zh-CN"/>
                </w:rPr>
                <w:t xml:space="preserve">This IE shall be present if available. When present it shall indicate </w:t>
              </w:r>
              <w:r>
                <w:t>UE Differentiation Information and its validity period</w:t>
              </w:r>
              <w:r>
                <w:rPr>
                  <w:lang w:eastAsia="zh-CN"/>
                </w:rPr>
                <w:t>.</w:t>
              </w:r>
            </w:ins>
          </w:p>
        </w:tc>
      </w:tr>
      <w:tr w:rsidR="003660D8" w14:paraId="1367B752"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8B51773" w14:textId="77777777" w:rsidR="003660D8" w:rsidRDefault="003660D8">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hideMark/>
          </w:tcPr>
          <w:p w14:paraId="26515AF7" w14:textId="77777777" w:rsidR="003660D8" w:rsidRDefault="003660D8">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hideMark/>
          </w:tcPr>
          <w:p w14:paraId="1A1B7473"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4F1487"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D35416" w14:textId="77777777" w:rsidR="003660D8" w:rsidRDefault="003660D8">
            <w:pPr>
              <w:pStyle w:val="TAL"/>
            </w:pPr>
            <w:r>
              <w:t>This IE shall be present if the source AMF supports RACS feature and if available. When present it shall be the PLMN-assigned UE Radio Capability ID.</w:t>
            </w:r>
          </w:p>
          <w:p w14:paraId="644DB00C" w14:textId="77777777" w:rsidR="003660D8" w:rsidRDefault="003660D8">
            <w:pPr>
              <w:pStyle w:val="TAL"/>
            </w:pPr>
            <w:r>
              <w:t>(NOTE 1)</w:t>
            </w:r>
          </w:p>
        </w:tc>
      </w:tr>
      <w:tr w:rsidR="003660D8" w14:paraId="6B05F5AC"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CF07B0A" w14:textId="77777777" w:rsidR="003660D8" w:rsidRDefault="003660D8">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hideMark/>
          </w:tcPr>
          <w:p w14:paraId="00ACF598" w14:textId="77777777" w:rsidR="003660D8" w:rsidRDefault="003660D8">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hideMark/>
          </w:tcPr>
          <w:p w14:paraId="06567C39"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E84C6F"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0C9065C" w14:textId="77777777" w:rsidR="003660D8" w:rsidRDefault="003660D8">
            <w:pPr>
              <w:pStyle w:val="TAL"/>
            </w:pPr>
            <w:r>
              <w:t>This IE shall be present if the source AMF supports RACS feature and if available. When present it shall be the Manufacturer-assigned UE Radio Capability ID.</w:t>
            </w:r>
          </w:p>
        </w:tc>
      </w:tr>
      <w:tr w:rsidR="003660D8" w14:paraId="6DA5CD47"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EAECA3C" w14:textId="77777777" w:rsidR="003660D8" w:rsidRDefault="003660D8">
            <w:pPr>
              <w:pStyle w:val="TAL"/>
              <w:rPr>
                <w:lang w:eastAsia="zh-CN"/>
              </w:rPr>
            </w:pPr>
            <w:r>
              <w:rPr>
                <w:lang w:eastAsia="zh-CN"/>
              </w:rPr>
              <w:t>ucmfDicEntryId</w:t>
            </w:r>
          </w:p>
        </w:tc>
        <w:tc>
          <w:tcPr>
            <w:tcW w:w="1559" w:type="dxa"/>
            <w:tcBorders>
              <w:top w:val="single" w:sz="4" w:space="0" w:color="auto"/>
              <w:left w:val="single" w:sz="4" w:space="0" w:color="auto"/>
              <w:bottom w:val="single" w:sz="4" w:space="0" w:color="auto"/>
              <w:right w:val="single" w:sz="4" w:space="0" w:color="auto"/>
            </w:tcBorders>
            <w:hideMark/>
          </w:tcPr>
          <w:p w14:paraId="72913849" w14:textId="77777777" w:rsidR="003660D8" w:rsidRDefault="003660D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8293637"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11B2D2"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2061022" w14:textId="77777777" w:rsidR="003660D8" w:rsidRDefault="003660D8">
            <w:pPr>
              <w:pStyle w:val="TAL"/>
            </w:pPr>
            <w:r>
              <w:t>This IE shall be present if the source AMF supports RACS feature and if available. When present it shall be the UCMF allocated dicEntryId received from the UCMF.</w:t>
            </w:r>
          </w:p>
        </w:tc>
      </w:tr>
      <w:tr w:rsidR="003660D8" w14:paraId="1981362F"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CC11069" w14:textId="77777777" w:rsidR="003660D8" w:rsidRDefault="003660D8">
            <w:pPr>
              <w:pStyle w:val="TAL"/>
              <w:rPr>
                <w:lang w:eastAsia="zh-CN"/>
              </w:rPr>
            </w:pPr>
            <w:r>
              <w:rPr>
                <w:lang w:eastAsia="zh-CN"/>
              </w:rPr>
              <w:t>n3IwfId</w:t>
            </w:r>
          </w:p>
        </w:tc>
        <w:tc>
          <w:tcPr>
            <w:tcW w:w="1559" w:type="dxa"/>
            <w:tcBorders>
              <w:top w:val="single" w:sz="4" w:space="0" w:color="auto"/>
              <w:left w:val="single" w:sz="4" w:space="0" w:color="auto"/>
              <w:bottom w:val="single" w:sz="4" w:space="0" w:color="auto"/>
              <w:right w:val="single" w:sz="4" w:space="0" w:color="auto"/>
            </w:tcBorders>
            <w:hideMark/>
          </w:tcPr>
          <w:p w14:paraId="659F4A1C" w14:textId="77777777" w:rsidR="003660D8" w:rsidRDefault="003660D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hideMark/>
          </w:tcPr>
          <w:p w14:paraId="2AEAF654"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F8CC69"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C68E17" w14:textId="77777777" w:rsidR="003660D8" w:rsidRDefault="003660D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t>
            </w:r>
            <w:r>
              <w:rPr>
                <w:rFonts w:cs="Arial"/>
                <w:szCs w:val="18"/>
                <w:lang w:val="en-US" w:eastAsia="zh-CN"/>
              </w:rPr>
              <w:t>.</w:t>
            </w:r>
          </w:p>
          <w:p w14:paraId="7546002A" w14:textId="77777777" w:rsidR="003660D8" w:rsidRDefault="003660D8">
            <w:pPr>
              <w:pStyle w:val="TAL"/>
            </w:pPr>
            <w:r>
              <w:rPr>
                <w:rFonts w:cs="Arial"/>
                <w:szCs w:val="18"/>
                <w:lang w:eastAsia="zh-CN"/>
              </w:rPr>
              <w:t>When present, this IE shall contain the Global RAN Node ID of N3IWF</w:t>
            </w:r>
            <w:r>
              <w:rPr>
                <w:rFonts w:eastAsia="MS Mincho" w:cs="Arial"/>
                <w:lang w:eastAsia="ja-JP"/>
              </w:rPr>
              <w:t>.</w:t>
            </w:r>
          </w:p>
        </w:tc>
      </w:tr>
      <w:tr w:rsidR="003660D8" w14:paraId="2E85B214"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D086459" w14:textId="77777777" w:rsidR="003660D8" w:rsidRDefault="003660D8">
            <w:pPr>
              <w:pStyle w:val="TAL"/>
              <w:rPr>
                <w:lang w:eastAsia="zh-CN"/>
              </w:rPr>
            </w:pPr>
            <w:r>
              <w:rPr>
                <w:lang w:eastAsia="zh-CN"/>
              </w:rPr>
              <w:lastRenderedPageBreak/>
              <w:t>wagfId</w:t>
            </w:r>
          </w:p>
        </w:tc>
        <w:tc>
          <w:tcPr>
            <w:tcW w:w="1559" w:type="dxa"/>
            <w:tcBorders>
              <w:top w:val="single" w:sz="4" w:space="0" w:color="auto"/>
              <w:left w:val="single" w:sz="4" w:space="0" w:color="auto"/>
              <w:bottom w:val="single" w:sz="4" w:space="0" w:color="auto"/>
              <w:right w:val="single" w:sz="4" w:space="0" w:color="auto"/>
            </w:tcBorders>
            <w:hideMark/>
          </w:tcPr>
          <w:p w14:paraId="15FE5173" w14:textId="77777777" w:rsidR="003660D8" w:rsidRDefault="003660D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hideMark/>
          </w:tcPr>
          <w:p w14:paraId="58875535"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DCC771"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DC172F" w14:textId="77777777" w:rsidR="003660D8" w:rsidRDefault="003660D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W-AGF</w:t>
            </w:r>
            <w:r>
              <w:rPr>
                <w:rFonts w:cs="Arial"/>
                <w:szCs w:val="18"/>
                <w:lang w:val="en-US" w:eastAsia="zh-CN"/>
              </w:rPr>
              <w:t>.</w:t>
            </w:r>
          </w:p>
          <w:p w14:paraId="30725DD0" w14:textId="77777777" w:rsidR="003660D8" w:rsidRDefault="003660D8">
            <w:pPr>
              <w:pStyle w:val="TAL"/>
            </w:pPr>
            <w:r>
              <w:rPr>
                <w:rFonts w:cs="Arial"/>
                <w:szCs w:val="18"/>
                <w:lang w:eastAsia="zh-CN"/>
              </w:rPr>
              <w:t>When present, this IE shall contain the Global RAN Node ID of W-AGF</w:t>
            </w:r>
            <w:r>
              <w:rPr>
                <w:rFonts w:eastAsia="MS Mincho" w:cs="Arial"/>
                <w:lang w:eastAsia="ja-JP"/>
              </w:rPr>
              <w:t>.</w:t>
            </w:r>
          </w:p>
        </w:tc>
      </w:tr>
      <w:tr w:rsidR="003660D8" w14:paraId="52F68FEC"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A0D87F9" w14:textId="77777777" w:rsidR="003660D8" w:rsidRDefault="003660D8">
            <w:pPr>
              <w:pStyle w:val="TAL"/>
              <w:rPr>
                <w:lang w:eastAsia="zh-CN"/>
              </w:rPr>
            </w:pPr>
            <w:r>
              <w:rPr>
                <w:lang w:eastAsia="zh-CN"/>
              </w:rPr>
              <w:t>tngfId</w:t>
            </w:r>
          </w:p>
        </w:tc>
        <w:tc>
          <w:tcPr>
            <w:tcW w:w="1559" w:type="dxa"/>
            <w:tcBorders>
              <w:top w:val="single" w:sz="4" w:space="0" w:color="auto"/>
              <w:left w:val="single" w:sz="4" w:space="0" w:color="auto"/>
              <w:bottom w:val="single" w:sz="4" w:space="0" w:color="auto"/>
              <w:right w:val="single" w:sz="4" w:space="0" w:color="auto"/>
            </w:tcBorders>
            <w:hideMark/>
          </w:tcPr>
          <w:p w14:paraId="54264C13" w14:textId="77777777" w:rsidR="003660D8" w:rsidRDefault="003660D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hideMark/>
          </w:tcPr>
          <w:p w14:paraId="5C414EF7"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7F404E"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CD2E3BA" w14:textId="77777777" w:rsidR="003660D8" w:rsidRDefault="003660D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TNGF</w:t>
            </w:r>
            <w:r>
              <w:rPr>
                <w:rFonts w:cs="Arial"/>
                <w:szCs w:val="18"/>
                <w:lang w:val="en-US" w:eastAsia="zh-CN"/>
              </w:rPr>
              <w:t>.</w:t>
            </w:r>
          </w:p>
          <w:p w14:paraId="017725EC" w14:textId="77777777" w:rsidR="003660D8" w:rsidRDefault="003660D8">
            <w:pPr>
              <w:pStyle w:val="TAL"/>
            </w:pPr>
            <w:r>
              <w:rPr>
                <w:rFonts w:cs="Arial"/>
                <w:szCs w:val="18"/>
                <w:lang w:eastAsia="zh-CN"/>
              </w:rPr>
              <w:t>When present, this IE shall contain the Global RAN Node ID of TNGF</w:t>
            </w:r>
            <w:r>
              <w:rPr>
                <w:rFonts w:eastAsia="MS Mincho" w:cs="Arial"/>
                <w:lang w:eastAsia="ja-JP"/>
              </w:rPr>
              <w:t>.</w:t>
            </w:r>
          </w:p>
        </w:tc>
      </w:tr>
      <w:tr w:rsidR="003660D8" w14:paraId="1D798A75"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7FC2B9F" w14:textId="77777777" w:rsidR="003660D8" w:rsidRDefault="003660D8">
            <w:pPr>
              <w:pStyle w:val="TAL"/>
              <w:rPr>
                <w:lang w:eastAsia="zh-CN"/>
              </w:rPr>
            </w:pPr>
            <w:r>
              <w:rPr>
                <w:lang w:eastAsia="zh-CN"/>
              </w:rPr>
              <w:t>anN2ApId</w:t>
            </w:r>
          </w:p>
        </w:tc>
        <w:tc>
          <w:tcPr>
            <w:tcW w:w="1559" w:type="dxa"/>
            <w:tcBorders>
              <w:top w:val="single" w:sz="4" w:space="0" w:color="auto"/>
              <w:left w:val="single" w:sz="4" w:space="0" w:color="auto"/>
              <w:bottom w:val="single" w:sz="4" w:space="0" w:color="auto"/>
              <w:right w:val="single" w:sz="4" w:space="0" w:color="auto"/>
            </w:tcBorders>
            <w:hideMark/>
          </w:tcPr>
          <w:p w14:paraId="002264BB" w14:textId="77777777" w:rsidR="003660D8" w:rsidRDefault="003660D8">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27F17F9"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C79496"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39BFA49" w14:textId="77777777" w:rsidR="003660D8" w:rsidRDefault="003660D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N3IWF/W-AGF/TNGF</w:t>
            </w:r>
            <w:r>
              <w:rPr>
                <w:lang w:eastAsia="zh-CN"/>
              </w:rPr>
              <w:t xml:space="preserve"> and the UE is in CM-CONNECTED state via N3IWF/W-AGF/TNGF</w:t>
            </w:r>
            <w:r>
              <w:rPr>
                <w:rFonts w:cs="Arial"/>
                <w:szCs w:val="18"/>
                <w:lang w:val="en-US" w:eastAsia="zh-CN"/>
              </w:rPr>
              <w:t>.</w:t>
            </w:r>
          </w:p>
          <w:p w14:paraId="31DD9A69" w14:textId="77777777" w:rsidR="003660D8" w:rsidRDefault="003660D8">
            <w:pPr>
              <w:pStyle w:val="TAL"/>
            </w:pPr>
            <w:r>
              <w:rPr>
                <w:rFonts w:cs="Arial"/>
                <w:szCs w:val="18"/>
                <w:lang w:eastAsia="zh-CN"/>
              </w:rPr>
              <w:t>When present, this IE shall contain the RAN UE NGAP ID over N2 interface.</w:t>
            </w:r>
          </w:p>
        </w:tc>
      </w:tr>
      <w:tr w:rsidR="003660D8" w14:paraId="1EC6D4F4"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AC17BF3" w14:textId="77777777" w:rsidR="003660D8" w:rsidRDefault="003660D8">
            <w:pPr>
              <w:pStyle w:val="TAL"/>
              <w:rPr>
                <w:lang w:eastAsia="zh-CN"/>
              </w:rPr>
            </w:pPr>
            <w:r>
              <w:rPr>
                <w:lang w:eastAsia="zh-CN"/>
              </w:rPr>
              <w:t>nssaaStatusList</w:t>
            </w:r>
          </w:p>
        </w:tc>
        <w:tc>
          <w:tcPr>
            <w:tcW w:w="1559" w:type="dxa"/>
            <w:tcBorders>
              <w:top w:val="single" w:sz="4" w:space="0" w:color="auto"/>
              <w:left w:val="single" w:sz="4" w:space="0" w:color="auto"/>
              <w:bottom w:val="single" w:sz="4" w:space="0" w:color="auto"/>
              <w:right w:val="single" w:sz="4" w:space="0" w:color="auto"/>
            </w:tcBorders>
            <w:hideMark/>
          </w:tcPr>
          <w:p w14:paraId="4BBD0420" w14:textId="77777777" w:rsidR="003660D8" w:rsidRDefault="003660D8">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hideMark/>
          </w:tcPr>
          <w:p w14:paraId="2D541A37"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7E7A9D"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5328937" w14:textId="77777777" w:rsidR="003660D8" w:rsidRDefault="003660D8">
            <w:pPr>
              <w:pStyle w:val="TAL"/>
              <w:rPr>
                <w:rFonts w:cs="Arial"/>
                <w:szCs w:val="18"/>
                <w:lang w:val="en-US" w:eastAsia="zh-CN"/>
              </w:rPr>
            </w:pPr>
            <w:r>
              <w:rPr>
                <w:lang w:eastAsia="zh-CN"/>
              </w:rPr>
              <w:t xml:space="preserve">This IE shall be present if </w:t>
            </w:r>
            <w:r>
              <w:t xml:space="preserve">available. When present, </w:t>
            </w:r>
            <w:r>
              <w:rPr>
                <w:lang w:eastAsia="zh-CN"/>
              </w:rPr>
              <w:t xml:space="preserve">it shall </w:t>
            </w:r>
            <w:r>
              <w:rPr>
                <w:rFonts w:cs="Arial"/>
                <w:szCs w:val="18"/>
                <w:lang w:eastAsia="zh-CN"/>
              </w:rPr>
              <w:t xml:space="preserve">contain the </w:t>
            </w:r>
            <w:r>
              <w:t>subscribed S-NSSAIs subject to NSSAA procedure an</w:t>
            </w:r>
            <w:r>
              <w:rPr>
                <w:lang w:eastAsia="zh-CN"/>
              </w:rPr>
              <w:t>d for which a status information is availab</w:t>
            </w:r>
            <w:r>
              <w:t>le</w:t>
            </w:r>
            <w:r>
              <w:rPr>
                <w:lang w:eastAsia="zh-CN"/>
              </w:rPr>
              <w:t>. See 3GPP</w:t>
            </w:r>
            <w:r>
              <w:rPr>
                <w:lang w:val="en-US" w:eastAsia="zh-CN"/>
              </w:rPr>
              <w:t xml:space="preserve"> TS 23.501 [2] clause </w:t>
            </w:r>
            <w:r>
              <w:t>5.15.5.2.1 and 3GPP TS 23.502 [3] clause 5.2.2.2.2.</w:t>
            </w:r>
          </w:p>
        </w:tc>
      </w:tr>
      <w:tr w:rsidR="003660D8" w14:paraId="4486D26D"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CE4638A" w14:textId="77777777" w:rsidR="003660D8" w:rsidRDefault="003660D8">
            <w:pPr>
              <w:pStyle w:val="TAL"/>
              <w:rPr>
                <w:lang w:eastAsia="zh-CN"/>
              </w:rPr>
            </w:pPr>
            <w:r>
              <w:rPr>
                <w:lang w:eastAsia="zh-CN"/>
              </w:rPr>
              <w:t>pendingNssaiMappingList</w:t>
            </w:r>
          </w:p>
        </w:tc>
        <w:tc>
          <w:tcPr>
            <w:tcW w:w="1559" w:type="dxa"/>
            <w:tcBorders>
              <w:top w:val="single" w:sz="4" w:space="0" w:color="auto"/>
              <w:left w:val="single" w:sz="4" w:space="0" w:color="auto"/>
              <w:bottom w:val="single" w:sz="4" w:space="0" w:color="auto"/>
              <w:right w:val="single" w:sz="4" w:space="0" w:color="auto"/>
            </w:tcBorders>
            <w:hideMark/>
          </w:tcPr>
          <w:p w14:paraId="70CB893C" w14:textId="77777777" w:rsidR="003660D8" w:rsidRDefault="003660D8">
            <w:pPr>
              <w:pStyle w:val="TAL"/>
              <w:rPr>
                <w:lang w:eastAsia="zh-CN"/>
              </w:rPr>
            </w:pPr>
            <w:r>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hideMark/>
          </w:tcPr>
          <w:p w14:paraId="4B5CB669"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CEBE79"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C6E0A1E" w14:textId="77777777" w:rsidR="003660D8" w:rsidRDefault="003660D8">
            <w:pPr>
              <w:pStyle w:val="TAL"/>
              <w:rPr>
                <w:rFonts w:cs="Arial"/>
                <w:szCs w:val="18"/>
                <w:lang w:val="en-US" w:eastAsia="zh-CN"/>
              </w:rPr>
            </w:pPr>
            <w:r>
              <w:rPr>
                <w:rFonts w:cs="Arial"/>
                <w:szCs w:val="18"/>
                <w:lang w:eastAsia="zh-CN"/>
              </w:rPr>
              <w:t>This IE shall be present if available. When present, this IE shall contain the mapping of the pending NSSAI for the UE.</w:t>
            </w:r>
          </w:p>
        </w:tc>
      </w:tr>
      <w:tr w:rsidR="003660D8" w14:paraId="4EF56B17" w14:textId="77777777" w:rsidTr="003660D8">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3437BEA" w14:textId="77777777" w:rsidR="003660D8" w:rsidRDefault="003660D8">
            <w:pPr>
              <w:pStyle w:val="TAN"/>
              <w:rPr>
                <w:rFonts w:cs="Arial"/>
                <w:szCs w:val="18"/>
                <w:lang w:eastAsia="zh-CN"/>
              </w:rPr>
            </w:pPr>
            <w:r>
              <w:t>NOTE 1:</w:t>
            </w:r>
            <w:r>
              <w:ta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 TS 23.502 [3], and provides this UE Radio Capability ID to the target AMF during any subsequent inter-AMF mobility.</w:t>
            </w:r>
          </w:p>
        </w:tc>
      </w:tr>
    </w:tbl>
    <w:p w14:paraId="16E11645" w14:textId="77777777" w:rsidR="003660D8" w:rsidRPr="003660D8" w:rsidRDefault="003660D8">
      <w:pPr>
        <w:rPr>
          <w:noProof/>
          <w:lang w:val="en-US" w:eastAsia="zh-CN"/>
        </w:rPr>
      </w:pPr>
    </w:p>
    <w:p w14:paraId="693425F8" w14:textId="77777777" w:rsidR="00546068" w:rsidRPr="006B5418" w:rsidRDefault="00546068" w:rsidP="00546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06A7B88" w14:textId="5E8993C8" w:rsidR="009E076E" w:rsidRPr="003B2883" w:rsidRDefault="009E076E" w:rsidP="009E076E">
      <w:pPr>
        <w:pStyle w:val="5"/>
        <w:rPr>
          <w:ins w:id="82" w:author="huawei-CT4-v1" w:date="2021-02-05T11:29:00Z"/>
          <w:lang w:eastAsia="zh-CN"/>
        </w:rPr>
      </w:pPr>
      <w:ins w:id="83" w:author="huawei-CT4-v1" w:date="2021-02-05T11:29:00Z">
        <w:r>
          <w:t>6.1.6.2.xx</w:t>
        </w:r>
        <w:r w:rsidRPr="003B2883">
          <w:tab/>
          <w:t xml:space="preserve">Type: </w:t>
        </w:r>
      </w:ins>
      <w:ins w:id="84" w:author="huawei-CT4-v1" w:date="2021-02-05T18:41:00Z">
        <w:r w:rsidR="00C32C71">
          <w:t>UeDifferentiationInfo</w:t>
        </w:r>
      </w:ins>
    </w:p>
    <w:p w14:paraId="2011F5F0" w14:textId="41AD3AE1" w:rsidR="009E076E" w:rsidRPr="003B2883" w:rsidRDefault="009E076E" w:rsidP="009E076E">
      <w:pPr>
        <w:pStyle w:val="TH"/>
        <w:rPr>
          <w:ins w:id="85" w:author="huawei-CT4-v1" w:date="2021-02-05T11:29:00Z"/>
        </w:rPr>
      </w:pPr>
      <w:ins w:id="86" w:author="huawei-CT4-v1" w:date="2021-02-05T11:29:00Z">
        <w:r w:rsidRPr="003B2883">
          <w:rPr>
            <w:noProof/>
          </w:rPr>
          <w:t>Table </w:t>
        </w:r>
        <w:r>
          <w:t>6.1.6.2.xx</w:t>
        </w:r>
        <w:r w:rsidRPr="003B2883">
          <w:t xml:space="preserve">-1: </w:t>
        </w:r>
        <w:r w:rsidRPr="003B2883">
          <w:rPr>
            <w:noProof/>
          </w:rPr>
          <w:t xml:space="preserve">Definition of type </w:t>
        </w:r>
      </w:ins>
      <w:ins w:id="87" w:author="huawei-CT4-v1" w:date="2021-02-05T18:41:00Z">
        <w:r w:rsidR="00C32C71">
          <w:t>UeDifferentiationInfo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076E" w:rsidRPr="003B2883" w14:paraId="34DBCA75" w14:textId="77777777" w:rsidTr="00C133A2">
        <w:trPr>
          <w:jc w:val="center"/>
          <w:ins w:id="88" w:author="huawei-CT4-v1" w:date="2021-02-05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14B062" w14:textId="77777777" w:rsidR="009E076E" w:rsidRPr="003B2883" w:rsidRDefault="009E076E" w:rsidP="00C133A2">
            <w:pPr>
              <w:pStyle w:val="TAH"/>
              <w:rPr>
                <w:ins w:id="89" w:author="huawei-CT4-v1" w:date="2021-02-05T11:29:00Z"/>
              </w:rPr>
            </w:pPr>
            <w:ins w:id="90" w:author="huawei-CT4-v1" w:date="2021-02-05T11: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F8248" w14:textId="77777777" w:rsidR="009E076E" w:rsidRPr="003B2883" w:rsidRDefault="009E076E" w:rsidP="00C133A2">
            <w:pPr>
              <w:pStyle w:val="TAH"/>
              <w:rPr>
                <w:ins w:id="91" w:author="huawei-CT4-v1" w:date="2021-02-05T11:29:00Z"/>
              </w:rPr>
            </w:pPr>
            <w:ins w:id="92" w:author="huawei-CT4-v1" w:date="2021-02-05T11: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5E689" w14:textId="77777777" w:rsidR="009E076E" w:rsidRPr="003B2883" w:rsidRDefault="009E076E" w:rsidP="00C133A2">
            <w:pPr>
              <w:pStyle w:val="TAH"/>
              <w:rPr>
                <w:ins w:id="93" w:author="huawei-CT4-v1" w:date="2021-02-05T11:29:00Z"/>
              </w:rPr>
            </w:pPr>
            <w:ins w:id="94" w:author="huawei-CT4-v1" w:date="2021-02-05T11: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A02A4" w14:textId="77777777" w:rsidR="009E076E" w:rsidRPr="003B2883" w:rsidRDefault="009E076E" w:rsidP="00C133A2">
            <w:pPr>
              <w:pStyle w:val="TAH"/>
              <w:jc w:val="left"/>
              <w:rPr>
                <w:ins w:id="95" w:author="huawei-CT4-v1" w:date="2021-02-05T11:29:00Z"/>
              </w:rPr>
            </w:pPr>
            <w:ins w:id="96" w:author="huawei-CT4-v1" w:date="2021-02-05T11:29: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642491" w14:textId="77777777" w:rsidR="009E076E" w:rsidRPr="003B2883" w:rsidRDefault="009E076E" w:rsidP="00C133A2">
            <w:pPr>
              <w:pStyle w:val="TAH"/>
              <w:rPr>
                <w:ins w:id="97" w:author="huawei-CT4-v1" w:date="2021-02-05T11:29:00Z"/>
                <w:rFonts w:cs="Arial"/>
                <w:szCs w:val="18"/>
              </w:rPr>
            </w:pPr>
            <w:ins w:id="98" w:author="huawei-CT4-v1" w:date="2021-02-05T11:29:00Z">
              <w:r w:rsidRPr="003B2883">
                <w:rPr>
                  <w:rFonts w:cs="Arial"/>
                  <w:szCs w:val="18"/>
                </w:rPr>
                <w:t>Description</w:t>
              </w:r>
            </w:ins>
          </w:p>
        </w:tc>
      </w:tr>
      <w:tr w:rsidR="009E076E" w:rsidRPr="003B2883" w14:paraId="4B5CCD67" w14:textId="77777777" w:rsidTr="00C133A2">
        <w:trPr>
          <w:jc w:val="center"/>
          <w:ins w:id="99"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EF2C70A" w14:textId="77777777" w:rsidR="009E076E" w:rsidRPr="003B2883" w:rsidRDefault="009E076E" w:rsidP="00C133A2">
            <w:pPr>
              <w:pStyle w:val="TAL"/>
              <w:rPr>
                <w:ins w:id="100" w:author="huawei-CT4-v1" w:date="2021-02-05T11:29:00Z"/>
                <w:lang w:eastAsia="zh-CN"/>
              </w:rPr>
            </w:pPr>
            <w:ins w:id="101" w:author="huawei-CT4-v1" w:date="2021-02-05T11:29:00Z">
              <w:r>
                <w:rPr>
                  <w:rFonts w:cs="Arial"/>
                  <w:lang w:eastAsia="zh-CN"/>
                </w:rPr>
                <w:t>p</w:t>
              </w:r>
              <w:r w:rsidRPr="00A230A4">
                <w:rPr>
                  <w:rFonts w:cs="Arial"/>
                  <w:lang w:eastAsia="zh-CN"/>
                </w:rPr>
                <w:t>eriodicCommunic</w:t>
              </w:r>
              <w:r>
                <w:rPr>
                  <w:rFonts w:cs="Arial"/>
                  <w:lang w:eastAsia="zh-CN"/>
                </w:rPr>
                <w:t>ation</w:t>
              </w:r>
              <w:r w:rsidRPr="00A230A4">
                <w:rPr>
                  <w:rFonts w:cs="Arial"/>
                  <w:lang w:eastAsia="zh-CN"/>
                </w:rPr>
                <w:t>Indicator</w:t>
              </w:r>
            </w:ins>
          </w:p>
        </w:tc>
        <w:tc>
          <w:tcPr>
            <w:tcW w:w="1559" w:type="dxa"/>
            <w:tcBorders>
              <w:top w:val="single" w:sz="4" w:space="0" w:color="auto"/>
              <w:left w:val="single" w:sz="4" w:space="0" w:color="auto"/>
              <w:bottom w:val="single" w:sz="4" w:space="0" w:color="auto"/>
              <w:right w:val="single" w:sz="4" w:space="0" w:color="auto"/>
            </w:tcBorders>
          </w:tcPr>
          <w:p w14:paraId="72CAB0FB" w14:textId="77777777" w:rsidR="009E076E" w:rsidRPr="003B2883" w:rsidRDefault="009E076E" w:rsidP="00C133A2">
            <w:pPr>
              <w:pStyle w:val="TAL"/>
              <w:rPr>
                <w:ins w:id="102" w:author="huawei-CT4-v1" w:date="2021-02-05T11:29:00Z"/>
                <w:lang w:eastAsia="zh-CN"/>
              </w:rPr>
            </w:pPr>
            <w:ins w:id="103" w:author="huawei-CT4-v1" w:date="2021-02-05T11:29:00Z">
              <w:r w:rsidRPr="00A230A4">
                <w:rPr>
                  <w:rFonts w:cs="Arial"/>
                  <w:lang w:eastAsia="zh-CN"/>
                </w:rPr>
                <w:t>PeriodicCommunic</w:t>
              </w:r>
              <w:r>
                <w:rPr>
                  <w:rFonts w:cs="Arial"/>
                  <w:lang w:eastAsia="zh-CN"/>
                </w:rPr>
                <w:t>ation</w:t>
              </w:r>
              <w:r w:rsidRPr="00A230A4">
                <w:rPr>
                  <w:rFonts w:cs="Arial"/>
                  <w:lang w:eastAsia="zh-CN"/>
                </w:rPr>
                <w:t>Indicator</w:t>
              </w:r>
            </w:ins>
          </w:p>
        </w:tc>
        <w:tc>
          <w:tcPr>
            <w:tcW w:w="425" w:type="dxa"/>
            <w:tcBorders>
              <w:top w:val="single" w:sz="4" w:space="0" w:color="auto"/>
              <w:left w:val="single" w:sz="4" w:space="0" w:color="auto"/>
              <w:bottom w:val="single" w:sz="4" w:space="0" w:color="auto"/>
              <w:right w:val="single" w:sz="4" w:space="0" w:color="auto"/>
            </w:tcBorders>
          </w:tcPr>
          <w:p w14:paraId="64F4922E" w14:textId="77777777" w:rsidR="009E076E" w:rsidRPr="003B2883" w:rsidRDefault="009E076E" w:rsidP="00C133A2">
            <w:pPr>
              <w:pStyle w:val="TAC"/>
              <w:rPr>
                <w:ins w:id="104" w:author="huawei-CT4-v1" w:date="2021-02-05T11:29:00Z"/>
                <w:lang w:eastAsia="zh-CN"/>
              </w:rPr>
            </w:pPr>
            <w:ins w:id="105"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98D870" w14:textId="77777777" w:rsidR="009E076E" w:rsidRPr="003B2883" w:rsidRDefault="009E076E" w:rsidP="00C133A2">
            <w:pPr>
              <w:pStyle w:val="TAL"/>
              <w:rPr>
                <w:ins w:id="106" w:author="huawei-CT4-v1" w:date="2021-02-05T11:29:00Z"/>
                <w:lang w:eastAsia="zh-CN"/>
              </w:rPr>
            </w:pPr>
            <w:ins w:id="107" w:author="huawei-CT4-v1" w:date="2021-02-05T11:29:00Z">
              <w:r>
                <w:rPr>
                  <w:lang w:eastAsia="zh-CN"/>
                </w:rPr>
                <w:t>0</w:t>
              </w:r>
              <w:r w:rsidRPr="003B2883">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B3FF7B" w14:textId="77777777" w:rsidR="009E076E" w:rsidRPr="003B2883" w:rsidRDefault="009E076E" w:rsidP="00C133A2">
            <w:pPr>
              <w:pStyle w:val="TAL"/>
              <w:rPr>
                <w:ins w:id="108" w:author="huawei-CT4-v1" w:date="2021-02-05T11:29:00Z"/>
                <w:rFonts w:cs="Arial"/>
                <w:szCs w:val="18"/>
                <w:lang w:eastAsia="zh-CN"/>
              </w:rPr>
            </w:pPr>
            <w:ins w:id="109" w:author="huawei-CT4-v1" w:date="2021-02-05T11:29:00Z">
              <w:r w:rsidRPr="00367E0D">
                <w:rPr>
                  <w:rFonts w:cs="Arial"/>
                  <w:lang w:eastAsia="zh-CN"/>
                </w:rPr>
                <w:t>This IE indicates whether the UE communicates periodically or not, e.g. only on demand.</w:t>
              </w:r>
            </w:ins>
          </w:p>
        </w:tc>
      </w:tr>
      <w:tr w:rsidR="009E076E" w:rsidRPr="003B2883" w14:paraId="654B2A3D" w14:textId="77777777" w:rsidTr="00C133A2">
        <w:trPr>
          <w:jc w:val="center"/>
          <w:ins w:id="110"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4240B957" w14:textId="77777777" w:rsidR="009E076E" w:rsidRPr="003B2883" w:rsidRDefault="009E076E" w:rsidP="00C133A2">
            <w:pPr>
              <w:pStyle w:val="TAL"/>
              <w:rPr>
                <w:ins w:id="111" w:author="huawei-CT4-v1" w:date="2021-02-05T11:29:00Z"/>
                <w:lang w:eastAsia="zh-CN"/>
              </w:rPr>
            </w:pPr>
            <w:ins w:id="112" w:author="huawei-CT4-v1" w:date="2021-02-05T11:29:00Z">
              <w:r>
                <w:rPr>
                  <w:rFonts w:cs="Arial"/>
                  <w:lang w:eastAsia="zh-CN"/>
                </w:rPr>
                <w:t>p</w:t>
              </w:r>
              <w:r w:rsidRPr="00A230A4">
                <w:rPr>
                  <w:rFonts w:cs="Arial"/>
                  <w:lang w:eastAsia="zh-CN"/>
                </w:rPr>
                <w:t>eriodicTime</w:t>
              </w:r>
            </w:ins>
          </w:p>
        </w:tc>
        <w:tc>
          <w:tcPr>
            <w:tcW w:w="1559" w:type="dxa"/>
            <w:tcBorders>
              <w:top w:val="single" w:sz="4" w:space="0" w:color="auto"/>
              <w:left w:val="single" w:sz="4" w:space="0" w:color="auto"/>
              <w:bottom w:val="single" w:sz="4" w:space="0" w:color="auto"/>
              <w:right w:val="single" w:sz="4" w:space="0" w:color="auto"/>
            </w:tcBorders>
          </w:tcPr>
          <w:p w14:paraId="48131F0A" w14:textId="52C79AF5" w:rsidR="009E076E" w:rsidRPr="003B2883" w:rsidRDefault="007529B7" w:rsidP="00C133A2">
            <w:pPr>
              <w:pStyle w:val="TAL"/>
              <w:rPr>
                <w:ins w:id="113" w:author="huawei-CT4-v1" w:date="2021-02-05T11:29:00Z"/>
                <w:lang w:eastAsia="zh-CN"/>
              </w:rPr>
            </w:pPr>
            <w:ins w:id="114" w:author="huawei-CT4-v1" w:date="2021-02-05T15:13: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09A93B5" w14:textId="77777777" w:rsidR="009E076E" w:rsidRPr="003B2883" w:rsidRDefault="009E076E" w:rsidP="00C133A2">
            <w:pPr>
              <w:pStyle w:val="TAC"/>
              <w:rPr>
                <w:ins w:id="115" w:author="huawei-CT4-v1" w:date="2021-02-05T11:29:00Z"/>
                <w:lang w:eastAsia="zh-CN"/>
              </w:rPr>
            </w:pPr>
            <w:ins w:id="116"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214EC2" w14:textId="77777777" w:rsidR="009E076E" w:rsidRPr="003B2883" w:rsidRDefault="009E076E" w:rsidP="00C133A2">
            <w:pPr>
              <w:pStyle w:val="TAL"/>
              <w:rPr>
                <w:ins w:id="117" w:author="huawei-CT4-v1" w:date="2021-02-05T11:29:00Z"/>
                <w:lang w:eastAsia="zh-CN"/>
              </w:rPr>
            </w:pPr>
            <w:ins w:id="118" w:author="huawei-CT4-v1" w:date="2021-02-05T11:29:00Z">
              <w:r>
                <w:rPr>
                  <w:lang w:eastAsia="zh-CN"/>
                </w:rPr>
                <w:t>0</w:t>
              </w:r>
              <w:r w:rsidRPr="003B2883">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9D757AB" w14:textId="3B56AC53" w:rsidR="009E076E" w:rsidRPr="003B2883" w:rsidRDefault="009E076E" w:rsidP="007529B7">
            <w:pPr>
              <w:pStyle w:val="TAL"/>
              <w:rPr>
                <w:ins w:id="119" w:author="huawei-CT4-v1" w:date="2021-02-05T11:29:00Z"/>
                <w:rFonts w:cs="Arial"/>
                <w:szCs w:val="18"/>
                <w:lang w:eastAsia="zh-CN"/>
              </w:rPr>
            </w:pPr>
            <w:ins w:id="120" w:author="huawei-CT4-v1" w:date="2021-02-05T11:29:00Z">
              <w:r w:rsidRPr="00A230A4">
                <w:rPr>
                  <w:rFonts w:cs="Arial"/>
                  <w:lang w:eastAsia="zh-CN"/>
                </w:rPr>
                <w:t>This IE indicates the i</w:t>
              </w:r>
              <w:r w:rsidRPr="00367E0D">
                <w:rPr>
                  <w:rFonts w:cs="Arial"/>
                  <w:lang w:eastAsia="zh-CN"/>
                </w:rPr>
                <w:t>nterval time of periodic communication</w:t>
              </w:r>
              <w:r>
                <w:rPr>
                  <w:rFonts w:cs="Arial"/>
                  <w:lang w:eastAsia="zh-CN"/>
                </w:rPr>
                <w:t xml:space="preserve"> </w:t>
              </w:r>
              <w:r>
                <w:rPr>
                  <w:rFonts w:cs="Arial"/>
                  <w:szCs w:val="18"/>
                  <w:lang w:eastAsia="zh-CN"/>
                </w:rPr>
                <w:t>(</w:t>
              </w:r>
              <w:r>
                <w:t xml:space="preserve">see </w:t>
              </w:r>
              <w:r>
                <w:rPr>
                  <w:lang w:eastAsia="zh-CN"/>
                </w:rPr>
                <w:t>TS 23.502 [3] clause 4.15.6.3</w:t>
              </w:r>
              <w:r>
                <w:rPr>
                  <w:rFonts w:cs="Arial"/>
                  <w:szCs w:val="18"/>
                  <w:lang w:eastAsia="zh-CN"/>
                </w:rPr>
                <w:t>)</w:t>
              </w:r>
            </w:ins>
            <w:ins w:id="121" w:author="huawei-CT4-v1" w:date="2021-02-05T15:19:00Z">
              <w:r w:rsidR="007529B7">
                <w:rPr>
                  <w:rFonts w:cs="Arial"/>
                  <w:szCs w:val="18"/>
                  <w:lang w:eastAsia="zh-CN"/>
                </w:rPr>
                <w:t>.</w:t>
              </w:r>
            </w:ins>
          </w:p>
        </w:tc>
      </w:tr>
      <w:tr w:rsidR="009E076E" w:rsidRPr="003B2883" w14:paraId="08060002" w14:textId="77777777" w:rsidTr="00C133A2">
        <w:trPr>
          <w:jc w:val="center"/>
          <w:ins w:id="122"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0FA04E50" w14:textId="77777777" w:rsidR="009E076E" w:rsidRDefault="009E076E" w:rsidP="00C133A2">
            <w:pPr>
              <w:pStyle w:val="TAL"/>
              <w:rPr>
                <w:ins w:id="123" w:author="huawei-CT4-v1" w:date="2021-02-05T11:29:00Z"/>
                <w:rFonts w:cs="Arial"/>
                <w:lang w:eastAsia="zh-CN"/>
              </w:rPr>
            </w:pPr>
            <w:ins w:id="124" w:author="huawei-CT4-v1" w:date="2021-02-05T11:29:00Z">
              <w:r>
                <w:rPr>
                  <w:lang w:eastAsia="zh-CN"/>
                </w:rPr>
                <w:t>scheduledCommunicationTime</w:t>
              </w:r>
            </w:ins>
          </w:p>
        </w:tc>
        <w:tc>
          <w:tcPr>
            <w:tcW w:w="1559" w:type="dxa"/>
            <w:tcBorders>
              <w:top w:val="single" w:sz="4" w:space="0" w:color="auto"/>
              <w:left w:val="single" w:sz="4" w:space="0" w:color="auto"/>
              <w:bottom w:val="single" w:sz="4" w:space="0" w:color="auto"/>
              <w:right w:val="single" w:sz="4" w:space="0" w:color="auto"/>
            </w:tcBorders>
          </w:tcPr>
          <w:p w14:paraId="13E918F9" w14:textId="77777777" w:rsidR="009E076E" w:rsidRDefault="009E076E" w:rsidP="00C133A2">
            <w:pPr>
              <w:pStyle w:val="TAL"/>
              <w:rPr>
                <w:ins w:id="125" w:author="huawei-CT4-v1" w:date="2021-02-05T11:29:00Z"/>
                <w:lang w:eastAsia="zh-CN"/>
              </w:rPr>
            </w:pPr>
            <w:ins w:id="126" w:author="huawei-CT4-v1" w:date="2021-02-05T11:29:00Z">
              <w:r>
                <w:rPr>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706FCDFD" w14:textId="77777777" w:rsidR="009E076E" w:rsidRPr="003B2883" w:rsidRDefault="009E076E" w:rsidP="00C133A2">
            <w:pPr>
              <w:pStyle w:val="TAC"/>
              <w:rPr>
                <w:ins w:id="127" w:author="huawei-CT4-v1" w:date="2021-02-05T11:29:00Z"/>
                <w:lang w:eastAsia="zh-CN"/>
              </w:rPr>
            </w:pPr>
            <w:ins w:id="128"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3E5255" w14:textId="77777777" w:rsidR="009E076E" w:rsidRPr="003B2883" w:rsidRDefault="009E076E" w:rsidP="00C133A2">
            <w:pPr>
              <w:pStyle w:val="TAL"/>
              <w:rPr>
                <w:ins w:id="129" w:author="huawei-CT4-v1" w:date="2021-02-05T11:29:00Z"/>
                <w:lang w:eastAsia="zh-CN"/>
              </w:rPr>
            </w:pPr>
            <w:ins w:id="130"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4DE93E40" w14:textId="79378C00" w:rsidR="009E076E" w:rsidRPr="00A230A4" w:rsidRDefault="009E076E" w:rsidP="00C133A2">
            <w:pPr>
              <w:pStyle w:val="TAL"/>
              <w:rPr>
                <w:ins w:id="131" w:author="huawei-CT4-v1" w:date="2021-02-05T11:29:00Z"/>
                <w:rFonts w:cs="Arial"/>
                <w:lang w:eastAsia="zh-CN"/>
              </w:rPr>
            </w:pPr>
            <w:ins w:id="132" w:author="huawei-CT4-v1" w:date="2021-02-05T11:29:00Z">
              <w:r>
                <w:rPr>
                  <w:rFonts w:cs="Arial"/>
                  <w:szCs w:val="18"/>
                  <w:lang w:eastAsia="zh-CN"/>
                </w:rPr>
                <w:t xml:space="preserve">This IE </w:t>
              </w:r>
            </w:ins>
            <w:ins w:id="133" w:author="huawei-CT4-v1" w:date="2021-02-05T11:35:00Z">
              <w:r w:rsidR="00BB3451" w:rsidRPr="00A230A4">
                <w:rPr>
                  <w:rFonts w:cs="Arial"/>
                  <w:lang w:eastAsia="zh-CN"/>
                </w:rPr>
                <w:t xml:space="preserve">indicates </w:t>
              </w:r>
            </w:ins>
            <w:ins w:id="134" w:author="huawei-CT4-v1" w:date="2021-02-05T11:29:00Z">
              <w:r>
                <w:rPr>
                  <w:rFonts w:cs="Arial"/>
                  <w:szCs w:val="18"/>
                  <w:lang w:eastAsia="zh-CN"/>
                </w:rPr>
                <w:t>time and day of the week when the UE is available for communication (</w:t>
              </w:r>
              <w:r>
                <w:t xml:space="preserve">see </w:t>
              </w:r>
              <w:r>
                <w:rPr>
                  <w:lang w:eastAsia="zh-CN"/>
                </w:rPr>
                <w:t>TS 23.502 [3] clause 4.15.6.3</w:t>
              </w:r>
              <w:r>
                <w:rPr>
                  <w:rFonts w:cs="Arial"/>
                  <w:szCs w:val="18"/>
                  <w:lang w:eastAsia="zh-CN"/>
                </w:rPr>
                <w:t>).</w:t>
              </w:r>
            </w:ins>
          </w:p>
        </w:tc>
      </w:tr>
      <w:tr w:rsidR="009E076E" w:rsidRPr="003B2883" w14:paraId="36C8EB9D" w14:textId="77777777" w:rsidTr="00C133A2">
        <w:trPr>
          <w:jc w:val="center"/>
          <w:ins w:id="135"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93B0FA3" w14:textId="77777777" w:rsidR="009E076E" w:rsidRDefault="009E076E" w:rsidP="00C133A2">
            <w:pPr>
              <w:pStyle w:val="TAL"/>
              <w:rPr>
                <w:ins w:id="136" w:author="huawei-CT4-v1" w:date="2021-02-05T11:29:00Z"/>
                <w:lang w:eastAsia="zh-CN"/>
              </w:rPr>
            </w:pPr>
            <w:ins w:id="137" w:author="huawei-CT4-v1" w:date="2021-02-05T11:29:00Z">
              <w:r>
                <w:rPr>
                  <w:lang w:eastAsia="zh-CN"/>
                </w:rPr>
                <w:t>stationaryIndication</w:t>
              </w:r>
            </w:ins>
          </w:p>
        </w:tc>
        <w:tc>
          <w:tcPr>
            <w:tcW w:w="1559" w:type="dxa"/>
            <w:tcBorders>
              <w:top w:val="single" w:sz="4" w:space="0" w:color="auto"/>
              <w:left w:val="single" w:sz="4" w:space="0" w:color="auto"/>
              <w:bottom w:val="single" w:sz="4" w:space="0" w:color="auto"/>
              <w:right w:val="single" w:sz="4" w:space="0" w:color="auto"/>
            </w:tcBorders>
          </w:tcPr>
          <w:p w14:paraId="19D3C1ED" w14:textId="77777777" w:rsidR="009E076E" w:rsidRDefault="009E076E" w:rsidP="00C133A2">
            <w:pPr>
              <w:pStyle w:val="TAL"/>
              <w:rPr>
                <w:ins w:id="138" w:author="huawei-CT4-v1" w:date="2021-02-05T11:29:00Z"/>
                <w:lang w:eastAsia="zh-CN"/>
              </w:rPr>
            </w:pPr>
            <w:ins w:id="139" w:author="huawei-CT4-v1" w:date="2021-02-05T11:29:00Z">
              <w:r>
                <w:rPr>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6BC34F2D" w14:textId="77777777" w:rsidR="009E076E" w:rsidRDefault="009E076E" w:rsidP="00C133A2">
            <w:pPr>
              <w:pStyle w:val="TAC"/>
              <w:rPr>
                <w:ins w:id="140" w:author="huawei-CT4-v1" w:date="2021-02-05T11:29:00Z"/>
                <w:lang w:eastAsia="zh-CN"/>
              </w:rPr>
            </w:pPr>
            <w:ins w:id="141"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C16663" w14:textId="77777777" w:rsidR="009E076E" w:rsidRDefault="009E076E" w:rsidP="00C133A2">
            <w:pPr>
              <w:pStyle w:val="TAL"/>
              <w:rPr>
                <w:ins w:id="142" w:author="huawei-CT4-v1" w:date="2021-02-05T11:29:00Z"/>
              </w:rPr>
            </w:pPr>
            <w:ins w:id="143"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1C81B351" w14:textId="784394F3" w:rsidR="009E076E" w:rsidRDefault="00BB3451" w:rsidP="00BB3451">
            <w:pPr>
              <w:pStyle w:val="TAL"/>
              <w:rPr>
                <w:ins w:id="144" w:author="huawei-CT4-v1" w:date="2021-02-05T11:29:00Z"/>
                <w:rFonts w:cs="Arial"/>
                <w:szCs w:val="18"/>
                <w:lang w:eastAsia="zh-CN"/>
              </w:rPr>
            </w:pPr>
            <w:ins w:id="145" w:author="huawei-CT4-v1" w:date="2021-02-05T11:35:00Z">
              <w:r>
                <w:rPr>
                  <w:rFonts w:cs="Arial"/>
                  <w:szCs w:val="18"/>
                  <w:lang w:eastAsia="zh-CN"/>
                </w:rPr>
                <w:t xml:space="preserve">This IE </w:t>
              </w:r>
              <w:r w:rsidRPr="00A230A4">
                <w:rPr>
                  <w:rFonts w:cs="Arial"/>
                  <w:lang w:eastAsia="zh-CN"/>
                </w:rPr>
                <w:t xml:space="preserve">indicates </w:t>
              </w:r>
            </w:ins>
            <w:ins w:id="146" w:author="huawei-CT4-v1" w:date="2021-02-05T11:29:00Z">
              <w:r w:rsidR="009E076E">
                <w:rPr>
                  <w:rFonts w:cs="Arial"/>
                  <w:szCs w:val="18"/>
                  <w:lang w:eastAsia="zh-CN"/>
                </w:rPr>
                <w:t>whether the UE is stationary or mobile (</w:t>
              </w:r>
              <w:r w:rsidR="009E076E">
                <w:t xml:space="preserve">see </w:t>
              </w:r>
              <w:r w:rsidR="009E076E">
                <w:rPr>
                  <w:lang w:eastAsia="zh-CN"/>
                </w:rPr>
                <w:t>TS 23.502 [3] clause 4.15.6.3</w:t>
              </w:r>
              <w:r w:rsidR="009E076E">
                <w:rPr>
                  <w:rFonts w:cs="Arial"/>
                  <w:szCs w:val="18"/>
                  <w:lang w:eastAsia="zh-CN"/>
                </w:rPr>
                <w:t>).</w:t>
              </w:r>
            </w:ins>
          </w:p>
        </w:tc>
      </w:tr>
      <w:tr w:rsidR="009E076E" w:rsidRPr="003B2883" w14:paraId="1294C013" w14:textId="77777777" w:rsidTr="00C133A2">
        <w:trPr>
          <w:jc w:val="center"/>
          <w:ins w:id="147"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5503C0EC" w14:textId="77777777" w:rsidR="009E076E" w:rsidRDefault="009E076E" w:rsidP="00C133A2">
            <w:pPr>
              <w:pStyle w:val="TAL"/>
              <w:rPr>
                <w:ins w:id="148" w:author="huawei-CT4-v1" w:date="2021-02-05T11:29:00Z"/>
                <w:lang w:eastAsia="zh-CN"/>
              </w:rPr>
            </w:pPr>
            <w:ins w:id="149" w:author="huawei-CT4-v1" w:date="2021-02-05T11:29:00Z">
              <w:r>
                <w:t>trafficProfile</w:t>
              </w:r>
            </w:ins>
          </w:p>
        </w:tc>
        <w:tc>
          <w:tcPr>
            <w:tcW w:w="1559" w:type="dxa"/>
            <w:tcBorders>
              <w:top w:val="single" w:sz="4" w:space="0" w:color="auto"/>
              <w:left w:val="single" w:sz="4" w:space="0" w:color="auto"/>
              <w:bottom w:val="single" w:sz="4" w:space="0" w:color="auto"/>
              <w:right w:val="single" w:sz="4" w:space="0" w:color="auto"/>
            </w:tcBorders>
          </w:tcPr>
          <w:p w14:paraId="0C0D043D" w14:textId="77777777" w:rsidR="009E076E" w:rsidRDefault="009E076E" w:rsidP="00C133A2">
            <w:pPr>
              <w:pStyle w:val="TAL"/>
              <w:rPr>
                <w:ins w:id="150" w:author="huawei-CT4-v1" w:date="2021-02-05T11:29:00Z"/>
                <w:lang w:eastAsia="zh-CN"/>
              </w:rPr>
            </w:pPr>
            <w:ins w:id="151" w:author="huawei-CT4-v1" w:date="2021-02-05T11:29: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6A685E37" w14:textId="77777777" w:rsidR="009E076E" w:rsidRDefault="009E076E" w:rsidP="00C133A2">
            <w:pPr>
              <w:pStyle w:val="TAC"/>
              <w:rPr>
                <w:ins w:id="152" w:author="huawei-CT4-v1" w:date="2021-02-05T11:29:00Z"/>
                <w:lang w:eastAsia="zh-CN"/>
              </w:rPr>
            </w:pPr>
            <w:ins w:id="153"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F35DD0" w14:textId="77777777" w:rsidR="009E076E" w:rsidRDefault="009E076E" w:rsidP="00C133A2">
            <w:pPr>
              <w:pStyle w:val="TAL"/>
              <w:rPr>
                <w:ins w:id="154" w:author="huawei-CT4-v1" w:date="2021-02-05T11:29:00Z"/>
              </w:rPr>
            </w:pPr>
            <w:ins w:id="155"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5362DBBD" w14:textId="3C51A584" w:rsidR="009E076E" w:rsidRDefault="00BB3451" w:rsidP="00C133A2">
            <w:pPr>
              <w:pStyle w:val="TAL"/>
              <w:rPr>
                <w:ins w:id="156" w:author="huawei-CT4-v1" w:date="2021-02-05T11:29:00Z"/>
                <w:rFonts w:cs="Arial"/>
                <w:szCs w:val="18"/>
                <w:lang w:eastAsia="zh-CN"/>
              </w:rPr>
            </w:pPr>
            <w:ins w:id="157" w:author="huawei-CT4-v1" w:date="2021-02-05T11:36:00Z">
              <w:r>
                <w:rPr>
                  <w:rFonts w:cs="Arial"/>
                  <w:szCs w:val="18"/>
                  <w:lang w:eastAsia="zh-CN"/>
                </w:rPr>
                <w:t>This IE</w:t>
              </w:r>
              <w:r w:rsidRPr="00A230A4">
                <w:rPr>
                  <w:rFonts w:cs="Arial"/>
                  <w:lang w:eastAsia="zh-CN"/>
                </w:rPr>
                <w:t xml:space="preserve"> </w:t>
              </w:r>
            </w:ins>
            <w:ins w:id="158" w:author="huawei-CT4-v1" w:date="2021-02-05T11:35:00Z">
              <w:r w:rsidRPr="00A230A4">
                <w:rPr>
                  <w:rFonts w:cs="Arial"/>
                  <w:lang w:eastAsia="zh-CN"/>
                </w:rPr>
                <w:t xml:space="preserve">indicates </w:t>
              </w:r>
            </w:ins>
            <w:ins w:id="159" w:author="huawei-CT4-v1" w:date="2021-02-05T11:29:00Z">
              <w:r w:rsidR="009E076E">
                <w:t>the type of data transmission: single packet transmission (UL or DL), dual packet transmission (UL with subsequent DL or DL with subsequent UL), multiple packets transmission</w:t>
              </w:r>
            </w:ins>
          </w:p>
        </w:tc>
      </w:tr>
      <w:tr w:rsidR="009E076E" w:rsidRPr="003B2883" w14:paraId="18BBC193" w14:textId="77777777" w:rsidTr="00C133A2">
        <w:trPr>
          <w:jc w:val="center"/>
          <w:ins w:id="160"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F994748" w14:textId="77777777" w:rsidR="009E076E" w:rsidRDefault="009E076E" w:rsidP="00C133A2">
            <w:pPr>
              <w:pStyle w:val="TAL"/>
              <w:rPr>
                <w:ins w:id="161" w:author="huawei-CT4-v1" w:date="2021-02-05T11:29:00Z"/>
              </w:rPr>
            </w:pPr>
            <w:ins w:id="162" w:author="huawei-CT4-v1" w:date="2021-02-05T11:29:00Z">
              <w:r>
                <w:t>batteryIndication</w:t>
              </w:r>
            </w:ins>
          </w:p>
        </w:tc>
        <w:tc>
          <w:tcPr>
            <w:tcW w:w="1559" w:type="dxa"/>
            <w:tcBorders>
              <w:top w:val="single" w:sz="4" w:space="0" w:color="auto"/>
              <w:left w:val="single" w:sz="4" w:space="0" w:color="auto"/>
              <w:bottom w:val="single" w:sz="4" w:space="0" w:color="auto"/>
              <w:right w:val="single" w:sz="4" w:space="0" w:color="auto"/>
            </w:tcBorders>
          </w:tcPr>
          <w:p w14:paraId="66507FB4" w14:textId="77777777" w:rsidR="009E076E" w:rsidRDefault="009E076E" w:rsidP="00C133A2">
            <w:pPr>
              <w:pStyle w:val="TAL"/>
              <w:rPr>
                <w:ins w:id="163" w:author="huawei-CT4-v1" w:date="2021-02-05T11:29:00Z"/>
                <w:lang w:eastAsia="zh-CN"/>
              </w:rPr>
            </w:pPr>
            <w:ins w:id="164" w:author="huawei-CT4-v1" w:date="2021-02-05T11:29:00Z">
              <w:r>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3940019F" w14:textId="77777777" w:rsidR="009E076E" w:rsidRDefault="009E076E" w:rsidP="00C133A2">
            <w:pPr>
              <w:pStyle w:val="TAC"/>
              <w:rPr>
                <w:ins w:id="165" w:author="huawei-CT4-v1" w:date="2021-02-05T11:29:00Z"/>
                <w:lang w:eastAsia="zh-CN"/>
              </w:rPr>
            </w:pPr>
            <w:ins w:id="166"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8AF372" w14:textId="77777777" w:rsidR="009E076E" w:rsidRDefault="009E076E" w:rsidP="00C133A2">
            <w:pPr>
              <w:pStyle w:val="TAL"/>
              <w:rPr>
                <w:ins w:id="167" w:author="huawei-CT4-v1" w:date="2021-02-05T11:29:00Z"/>
              </w:rPr>
            </w:pPr>
            <w:ins w:id="168"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58AA4F94" w14:textId="2E372036" w:rsidR="009E076E" w:rsidRDefault="00BB3451" w:rsidP="00C133A2">
            <w:pPr>
              <w:pStyle w:val="TAL"/>
              <w:rPr>
                <w:ins w:id="169" w:author="huawei-CT4-v1" w:date="2021-02-05T11:29:00Z"/>
              </w:rPr>
            </w:pPr>
            <w:ins w:id="170" w:author="huawei-CT4-v1" w:date="2021-02-05T11:36:00Z">
              <w:r>
                <w:rPr>
                  <w:rFonts w:cs="Arial"/>
                  <w:szCs w:val="18"/>
                  <w:lang w:eastAsia="zh-CN"/>
                </w:rPr>
                <w:t>This IE</w:t>
              </w:r>
              <w:r w:rsidRPr="00A230A4">
                <w:rPr>
                  <w:rFonts w:cs="Arial"/>
                  <w:lang w:eastAsia="zh-CN"/>
                </w:rPr>
                <w:t xml:space="preserve"> indicates</w:t>
              </w:r>
              <w:r>
                <w:rPr>
                  <w:rFonts w:cs="Arial"/>
                  <w:szCs w:val="18"/>
                  <w:lang w:eastAsia="zh-CN"/>
                </w:rPr>
                <w:t xml:space="preserve"> </w:t>
              </w:r>
            </w:ins>
            <w:ins w:id="171" w:author="huawei-CT4-v1" w:date="2021-02-05T11:29:00Z">
              <w:r w:rsidR="009E076E">
                <w:rPr>
                  <w:rFonts w:cs="Arial"/>
                  <w:szCs w:val="18"/>
                  <w:lang w:eastAsia="zh-CN"/>
                </w:rPr>
                <w:t>the power consumption type(s) of the UE (</w:t>
              </w:r>
              <w:r w:rsidR="009E076E">
                <w:t xml:space="preserve">see </w:t>
              </w:r>
              <w:r w:rsidR="009E076E">
                <w:rPr>
                  <w:lang w:eastAsia="zh-CN"/>
                </w:rPr>
                <w:t>TS 23.502 [3] clause 4.15.6.3</w:t>
              </w:r>
              <w:r w:rsidR="009E076E">
                <w:rPr>
                  <w:rFonts w:cs="Arial"/>
                  <w:szCs w:val="18"/>
                  <w:lang w:eastAsia="zh-CN"/>
                </w:rPr>
                <w:t>).</w:t>
              </w:r>
            </w:ins>
          </w:p>
        </w:tc>
      </w:tr>
      <w:tr w:rsidR="00BB3451" w:rsidRPr="003B2883" w14:paraId="7B4B3E25" w14:textId="77777777" w:rsidTr="00C133A2">
        <w:trPr>
          <w:jc w:val="center"/>
          <w:ins w:id="172" w:author="huawei-CT4-v1" w:date="2021-02-05T11:34:00Z"/>
        </w:trPr>
        <w:tc>
          <w:tcPr>
            <w:tcW w:w="2090" w:type="dxa"/>
            <w:tcBorders>
              <w:top w:val="single" w:sz="4" w:space="0" w:color="auto"/>
              <w:left w:val="single" w:sz="4" w:space="0" w:color="auto"/>
              <w:bottom w:val="single" w:sz="4" w:space="0" w:color="auto"/>
              <w:right w:val="single" w:sz="4" w:space="0" w:color="auto"/>
            </w:tcBorders>
          </w:tcPr>
          <w:p w14:paraId="013EC8C2" w14:textId="0FEFF8E0" w:rsidR="00BB3451" w:rsidRDefault="00BB3451" w:rsidP="00BB3451">
            <w:pPr>
              <w:pStyle w:val="TAL"/>
              <w:rPr>
                <w:ins w:id="173" w:author="huawei-CT4-v1" w:date="2021-02-05T11:34:00Z"/>
              </w:rPr>
            </w:pPr>
            <w:ins w:id="174" w:author="huawei-CT4-v1" w:date="2021-02-05T11:34:00Z">
              <w:r>
                <w:rPr>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60A85D17" w14:textId="042B5BA8" w:rsidR="00BB3451" w:rsidRDefault="00BB3451" w:rsidP="00BB3451">
            <w:pPr>
              <w:pStyle w:val="TAL"/>
              <w:rPr>
                <w:ins w:id="175" w:author="huawei-CT4-v1" w:date="2021-02-05T11:34:00Z"/>
                <w:lang w:eastAsia="zh-CN"/>
              </w:rPr>
            </w:pPr>
            <w:ins w:id="176" w:author="huawei-CT4-v1" w:date="2021-02-05T11:3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3608386A" w14:textId="0E67EAF1" w:rsidR="00BB3451" w:rsidRDefault="00BB3451" w:rsidP="00BB3451">
            <w:pPr>
              <w:pStyle w:val="TAC"/>
              <w:rPr>
                <w:ins w:id="177" w:author="huawei-CT4-v1" w:date="2021-02-05T11:34:00Z"/>
                <w:lang w:eastAsia="zh-CN"/>
              </w:rPr>
            </w:pPr>
            <w:ins w:id="178" w:author="huawei-CT4-v1" w:date="2021-02-05T11: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68FF84" w14:textId="43ACC7CA" w:rsidR="00BB3451" w:rsidRDefault="00BB3451" w:rsidP="00BB3451">
            <w:pPr>
              <w:pStyle w:val="TAL"/>
              <w:rPr>
                <w:ins w:id="179" w:author="huawei-CT4-v1" w:date="2021-02-05T11:34:00Z"/>
              </w:rPr>
            </w:pPr>
            <w:ins w:id="180" w:author="huawei-CT4-v1" w:date="2021-02-05T11:34:00Z">
              <w:r>
                <w:t>0..1</w:t>
              </w:r>
            </w:ins>
          </w:p>
        </w:tc>
        <w:tc>
          <w:tcPr>
            <w:tcW w:w="4359" w:type="dxa"/>
            <w:tcBorders>
              <w:top w:val="single" w:sz="4" w:space="0" w:color="auto"/>
              <w:left w:val="single" w:sz="4" w:space="0" w:color="auto"/>
              <w:bottom w:val="single" w:sz="4" w:space="0" w:color="auto"/>
              <w:right w:val="single" w:sz="4" w:space="0" w:color="auto"/>
            </w:tcBorders>
          </w:tcPr>
          <w:p w14:paraId="65468FB3" w14:textId="24BDDD26" w:rsidR="00BB3451" w:rsidRDefault="00BB3451" w:rsidP="00BB3451">
            <w:pPr>
              <w:pStyle w:val="TAL"/>
              <w:rPr>
                <w:ins w:id="181" w:author="huawei-CT4-v1" w:date="2021-02-05T11:35:00Z"/>
                <w:rFonts w:cs="Arial"/>
                <w:szCs w:val="18"/>
              </w:rPr>
            </w:pPr>
            <w:ins w:id="182" w:author="huawei-CT4-v1" w:date="2021-02-05T11:35:00Z">
              <w:r>
                <w:rPr>
                  <w:rFonts w:cs="Arial"/>
                  <w:szCs w:val="18"/>
                </w:rPr>
                <w:t>When</w:t>
              </w:r>
            </w:ins>
            <w:ins w:id="183" w:author="huawei-CT4-v1" w:date="2021-02-05T11:34:00Z">
              <w:r>
                <w:rPr>
                  <w:rFonts w:cs="Arial"/>
                  <w:szCs w:val="18"/>
                </w:rPr>
                <w:t xml:space="preserve"> present,</w:t>
              </w:r>
            </w:ins>
            <w:ins w:id="184" w:author="huawei-CT4-v1" w:date="2021-02-05T11:36:00Z">
              <w:r>
                <w:rPr>
                  <w:rFonts w:cs="Arial"/>
                  <w:szCs w:val="18"/>
                </w:rPr>
                <w:t xml:space="preserve"> this IE</w:t>
              </w:r>
            </w:ins>
            <w:ins w:id="185" w:author="huawei-CT4-v1" w:date="2021-02-05T11:34:00Z">
              <w:r>
                <w:rPr>
                  <w:rFonts w:cs="Arial"/>
                  <w:szCs w:val="18"/>
                </w:rPr>
                <w:t xml:space="preserve"> identifies when the expected UE behaviour parameters expire and shall be deleted locally if it expire </w:t>
              </w:r>
              <w:r>
                <w:rPr>
                  <w:rFonts w:cs="Arial"/>
                  <w:szCs w:val="18"/>
                  <w:lang w:eastAsia="zh-CN"/>
                </w:rPr>
                <w:t>(</w:t>
              </w:r>
              <w:r>
                <w:t xml:space="preserve">see </w:t>
              </w:r>
              <w:r>
                <w:rPr>
                  <w:lang w:eastAsia="zh-CN"/>
                </w:rPr>
                <w:t>TS 23.502 [3] clause 4.15.6.3</w:t>
              </w:r>
              <w:r>
                <w:rPr>
                  <w:rFonts w:cs="Arial"/>
                  <w:szCs w:val="18"/>
                  <w:lang w:eastAsia="zh-CN"/>
                </w:rPr>
                <w:t>)</w:t>
              </w:r>
              <w:r>
                <w:rPr>
                  <w:rFonts w:cs="Arial"/>
                  <w:szCs w:val="18"/>
                </w:rPr>
                <w:t>.</w:t>
              </w:r>
            </w:ins>
          </w:p>
          <w:p w14:paraId="7B1F4FF4" w14:textId="6C32C0BA" w:rsidR="00BB3451" w:rsidRPr="00BB3451" w:rsidRDefault="00BB3451" w:rsidP="00BB3451">
            <w:pPr>
              <w:pStyle w:val="TAL"/>
              <w:rPr>
                <w:ins w:id="186" w:author="huawei-CT4-v1" w:date="2021-02-05T11:34:00Z"/>
                <w:rFonts w:cs="Arial"/>
                <w:szCs w:val="18"/>
              </w:rPr>
            </w:pPr>
            <w:ins w:id="187" w:author="huawei-CT4-v1" w:date="2021-02-05T11:35:00Z">
              <w:r>
                <w:rPr>
                  <w:rFonts w:cs="Arial"/>
                  <w:szCs w:val="18"/>
                </w:rPr>
                <w:t xml:space="preserve">When absent, </w:t>
              </w:r>
              <w:r>
                <w:rPr>
                  <w:rFonts w:cs="Arial"/>
                  <w:szCs w:val="18"/>
                  <w:lang w:eastAsia="zh-CN"/>
                </w:rPr>
                <w:t>no expiry for the expected UE behaviour parameters applies.</w:t>
              </w:r>
            </w:ins>
          </w:p>
        </w:tc>
      </w:tr>
    </w:tbl>
    <w:p w14:paraId="56F3FCC0" w14:textId="37CF727D" w:rsidR="00546068" w:rsidRDefault="00546068">
      <w:pPr>
        <w:rPr>
          <w:noProof/>
          <w:lang w:eastAsia="zh-CN"/>
        </w:rPr>
      </w:pPr>
    </w:p>
    <w:p w14:paraId="2B33B4E1" w14:textId="77777777" w:rsidR="00167C55" w:rsidRPr="006B5418" w:rsidRDefault="00167C55" w:rsidP="00167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442985E" w14:textId="77777777" w:rsidR="00167C55" w:rsidRDefault="00167C55" w:rsidP="00167C55">
      <w:pPr>
        <w:pStyle w:val="5"/>
        <w:rPr>
          <w:ins w:id="188" w:author="huawei-CT4-v1" w:date="2021-02-05T11:41:00Z"/>
          <w:lang w:eastAsia="zh-CN"/>
        </w:rPr>
      </w:pPr>
      <w:bookmarkStart w:id="189" w:name="_Toc43208424"/>
      <w:bookmarkStart w:id="190" w:name="_Toc43118251"/>
      <w:bookmarkStart w:id="191" w:name="_Toc25157189"/>
      <w:bookmarkStart w:id="192" w:name="_Toc49857336"/>
      <w:bookmarkStart w:id="193" w:name="_Toc56677176"/>
      <w:bookmarkStart w:id="194" w:name="_Toc56696424"/>
      <w:bookmarkStart w:id="195" w:name="_Toc58604232"/>
      <w:ins w:id="196" w:author="huawei-CT4-v1" w:date="2021-02-05T11:41:00Z">
        <w:r>
          <w:lastRenderedPageBreak/>
          <w:t>6.1.6.3.xx</w:t>
        </w:r>
        <w:r>
          <w:tab/>
          <w:t xml:space="preserve">Enumeration: </w:t>
        </w:r>
        <w:bookmarkEnd w:id="189"/>
        <w:bookmarkEnd w:id="190"/>
        <w:bookmarkEnd w:id="191"/>
        <w:bookmarkEnd w:id="192"/>
        <w:bookmarkEnd w:id="193"/>
        <w:bookmarkEnd w:id="194"/>
        <w:bookmarkEnd w:id="195"/>
        <w:r w:rsidRPr="00A230A4">
          <w:rPr>
            <w:rFonts w:cs="Arial"/>
            <w:lang w:eastAsia="zh-CN"/>
          </w:rPr>
          <w:t>PeriodicCommunic</w:t>
        </w:r>
        <w:r>
          <w:rPr>
            <w:rFonts w:cs="Arial"/>
            <w:lang w:eastAsia="zh-CN"/>
          </w:rPr>
          <w:t>ation</w:t>
        </w:r>
        <w:r w:rsidRPr="00A230A4">
          <w:rPr>
            <w:rFonts w:cs="Arial"/>
            <w:lang w:eastAsia="zh-CN"/>
          </w:rPr>
          <w:t>Indicator</w:t>
        </w:r>
      </w:ins>
    </w:p>
    <w:p w14:paraId="39DC53F9" w14:textId="77777777" w:rsidR="00167C55" w:rsidRPr="00F25534" w:rsidRDefault="00167C55" w:rsidP="00167C55">
      <w:pPr>
        <w:rPr>
          <w:ins w:id="197" w:author="huawei-CT4-v1" w:date="2021-02-05T11:41:00Z"/>
        </w:rPr>
      </w:pPr>
      <w:ins w:id="198" w:author="huawei-CT4-v1" w:date="2021-02-05T11:41:00Z">
        <w:r>
          <w:t xml:space="preserve">This data type enumerates types of </w:t>
        </w:r>
        <w:r w:rsidRPr="00A230A4">
          <w:rPr>
            <w:rFonts w:cs="Arial"/>
            <w:lang w:eastAsia="zh-CN"/>
          </w:rPr>
          <w:t>Periodic Communication Indicator</w:t>
        </w:r>
        <w:r>
          <w:t>.</w:t>
        </w:r>
      </w:ins>
    </w:p>
    <w:p w14:paraId="548E3AD1" w14:textId="77777777" w:rsidR="00167C55" w:rsidRDefault="00167C55" w:rsidP="00167C55">
      <w:pPr>
        <w:pStyle w:val="TH"/>
        <w:rPr>
          <w:ins w:id="199" w:author="huawei-CT4-v1" w:date="2021-02-05T11:41:00Z"/>
        </w:rPr>
      </w:pPr>
      <w:ins w:id="200" w:author="huawei-CT4-v1" w:date="2021-02-05T11:41:00Z">
        <w:r>
          <w:t xml:space="preserve">Table 6.1.6.3.xx-1: Enumeration </w:t>
        </w:r>
        <w:r w:rsidRPr="00A230A4">
          <w:rPr>
            <w:rFonts w:cs="Arial"/>
            <w:lang w:eastAsia="zh-CN"/>
          </w:rPr>
          <w:t>PeriodicCommunic</w:t>
        </w:r>
        <w:r>
          <w:rPr>
            <w:rFonts w:cs="Arial"/>
            <w:lang w:eastAsia="zh-CN"/>
          </w:rPr>
          <w:t>ation</w:t>
        </w:r>
        <w:r w:rsidRPr="00A230A4">
          <w:rPr>
            <w:rFonts w:cs="Arial"/>
            <w:lang w:eastAsia="zh-CN"/>
          </w:rPr>
          <w:t>Indicator</w:t>
        </w:r>
      </w:ins>
    </w:p>
    <w:tbl>
      <w:tblPr>
        <w:tblW w:w="4650" w:type="pct"/>
        <w:tblCellMar>
          <w:left w:w="0" w:type="dxa"/>
          <w:right w:w="0" w:type="dxa"/>
        </w:tblCellMar>
        <w:tblLook w:val="04A0" w:firstRow="1" w:lastRow="0" w:firstColumn="1" w:lastColumn="0" w:noHBand="0" w:noVBand="1"/>
      </w:tblPr>
      <w:tblGrid>
        <w:gridCol w:w="3421"/>
        <w:gridCol w:w="5525"/>
      </w:tblGrid>
      <w:tr w:rsidR="00167C55" w14:paraId="60AE3554" w14:textId="77777777" w:rsidTr="00C133A2">
        <w:trPr>
          <w:ins w:id="201" w:author="huawei-CT4-v1" w:date="2021-02-05T11: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34914" w14:textId="77777777" w:rsidR="00167C55" w:rsidRDefault="00167C55" w:rsidP="00C133A2">
            <w:pPr>
              <w:pStyle w:val="TAH"/>
              <w:rPr>
                <w:ins w:id="202" w:author="huawei-CT4-v1" w:date="2021-02-05T11:41:00Z"/>
              </w:rPr>
            </w:pPr>
            <w:ins w:id="203" w:author="huawei-CT4-v1" w:date="2021-02-05T11:4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C76659" w14:textId="77777777" w:rsidR="00167C55" w:rsidRDefault="00167C55" w:rsidP="00C133A2">
            <w:pPr>
              <w:pStyle w:val="TAH"/>
              <w:rPr>
                <w:ins w:id="204" w:author="huawei-CT4-v1" w:date="2021-02-05T11:41:00Z"/>
              </w:rPr>
            </w:pPr>
            <w:ins w:id="205" w:author="huawei-CT4-v1" w:date="2021-02-05T11:41:00Z">
              <w:r>
                <w:t>Description</w:t>
              </w:r>
            </w:ins>
          </w:p>
        </w:tc>
      </w:tr>
      <w:tr w:rsidR="00167C55" w14:paraId="233DDA89" w14:textId="77777777" w:rsidTr="00C133A2">
        <w:trPr>
          <w:ins w:id="206" w:author="huawei-CT4-v1" w:date="2021-02-05T1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40BEEB" w14:textId="77777777" w:rsidR="00167C55" w:rsidRDefault="00167C55" w:rsidP="00C133A2">
            <w:pPr>
              <w:pStyle w:val="TAL"/>
              <w:rPr>
                <w:ins w:id="207" w:author="huawei-CT4-v1" w:date="2021-02-05T11:41:00Z"/>
              </w:rPr>
            </w:pPr>
            <w:ins w:id="208" w:author="huawei-CT4-v1" w:date="2021-02-05T11:41:00Z">
              <w:r>
                <w:t>"PIORIODICALLY"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90A52" w14:textId="77777777" w:rsidR="00167C55" w:rsidRDefault="00167C55" w:rsidP="00C133A2">
            <w:pPr>
              <w:pStyle w:val="TAL"/>
              <w:rPr>
                <w:ins w:id="209" w:author="huawei-CT4-v1" w:date="2021-02-05T11:41:00Z"/>
              </w:rPr>
            </w:pPr>
            <w:ins w:id="210" w:author="huawei-CT4-v1" w:date="2021-02-05T11:41:00Z">
              <w:r>
                <w:rPr>
                  <w:rFonts w:cs="Arial"/>
                  <w:lang w:eastAsia="zh-CN"/>
                </w:rPr>
                <w:t>P</w:t>
              </w:r>
              <w:r w:rsidRPr="00367E0D">
                <w:rPr>
                  <w:rFonts w:cs="Arial"/>
                  <w:lang w:eastAsia="zh-CN"/>
                </w:rPr>
                <w:t>eriodically</w:t>
              </w:r>
            </w:ins>
          </w:p>
        </w:tc>
      </w:tr>
      <w:tr w:rsidR="00167C55" w14:paraId="50A64851" w14:textId="77777777" w:rsidTr="00C133A2">
        <w:trPr>
          <w:ins w:id="211" w:author="huawei-CT4-v1" w:date="2021-02-05T1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57F15" w14:textId="77777777" w:rsidR="00167C55" w:rsidRDefault="00167C55" w:rsidP="00C133A2">
            <w:pPr>
              <w:pStyle w:val="TAL"/>
              <w:rPr>
                <w:ins w:id="212" w:author="huawei-CT4-v1" w:date="2021-02-05T11:41:00Z"/>
                <w:lang w:eastAsia="zh-CN"/>
              </w:rPr>
            </w:pPr>
            <w:ins w:id="213" w:author="huawei-CT4-v1" w:date="2021-02-05T11:41:00Z">
              <w:r>
                <w:rPr>
                  <w:lang w:eastAsia="zh-CN"/>
                </w:rPr>
                <w:t>"ON_DEMAND"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8FCC7" w14:textId="77777777" w:rsidR="00167C55" w:rsidRDefault="00167C55" w:rsidP="00C133A2">
            <w:pPr>
              <w:pStyle w:val="TAL"/>
              <w:rPr>
                <w:ins w:id="214" w:author="huawei-CT4-v1" w:date="2021-02-05T11:41:00Z"/>
                <w:lang w:eastAsia="zh-CN"/>
              </w:rPr>
            </w:pPr>
            <w:ins w:id="215" w:author="huawei-CT4-v1" w:date="2021-02-05T11:41:00Z">
              <w:r>
                <w:t>On demand</w:t>
              </w:r>
            </w:ins>
          </w:p>
        </w:tc>
      </w:tr>
    </w:tbl>
    <w:p w14:paraId="6C6328C2" w14:textId="77777777" w:rsidR="00167C55" w:rsidRDefault="00167C55">
      <w:pPr>
        <w:rPr>
          <w:noProof/>
          <w:lang w:val="en-US" w:eastAsia="zh-CN"/>
        </w:rPr>
      </w:pPr>
    </w:p>
    <w:p w14:paraId="7CDB4F75" w14:textId="77777777" w:rsidR="001F39C3" w:rsidRPr="006B5418" w:rsidRDefault="001F39C3" w:rsidP="001F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286C85F" w14:textId="77777777" w:rsidR="001F39C3" w:rsidRPr="003B2883" w:rsidRDefault="001F39C3" w:rsidP="001F39C3">
      <w:pPr>
        <w:pStyle w:val="2"/>
      </w:pPr>
      <w:bookmarkStart w:id="216" w:name="_Toc25156615"/>
      <w:bookmarkStart w:id="217" w:name="_Toc34124920"/>
      <w:bookmarkStart w:id="218" w:name="_Toc43208056"/>
      <w:bookmarkStart w:id="219" w:name="_Toc49857523"/>
      <w:bookmarkStart w:id="220" w:name="_Toc56677369"/>
      <w:bookmarkStart w:id="221" w:name="_Toc56696617"/>
      <w:bookmarkStart w:id="222" w:name="_Toc58604432"/>
      <w:r w:rsidRPr="003B2883">
        <w:t>A.2</w:t>
      </w:r>
      <w:r w:rsidRPr="003B2883">
        <w:tab/>
        <w:t>Namf_Communication API</w:t>
      </w:r>
      <w:bookmarkEnd w:id="216"/>
      <w:bookmarkEnd w:id="217"/>
      <w:bookmarkEnd w:id="218"/>
      <w:bookmarkEnd w:id="219"/>
      <w:bookmarkEnd w:id="220"/>
      <w:bookmarkEnd w:id="221"/>
      <w:bookmarkEnd w:id="222"/>
    </w:p>
    <w:p w14:paraId="17C1BFC7" w14:textId="77777777" w:rsidR="001F39C3" w:rsidRPr="003B2883" w:rsidRDefault="001F39C3" w:rsidP="001F39C3">
      <w:pPr>
        <w:pStyle w:val="PL"/>
      </w:pPr>
      <w:r w:rsidRPr="003B2883">
        <w:t>openapi: 3.0.0</w:t>
      </w:r>
    </w:p>
    <w:p w14:paraId="2D1D27A6" w14:textId="74133847"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6377641D" w14:textId="77777777" w:rsidR="003660D8" w:rsidRDefault="003660D8" w:rsidP="003660D8">
      <w:pPr>
        <w:pStyle w:val="PL"/>
      </w:pPr>
      <w:r>
        <w:t xml:space="preserve">    MmContext:</w:t>
      </w:r>
    </w:p>
    <w:p w14:paraId="76488B2B" w14:textId="77777777" w:rsidR="003660D8" w:rsidRDefault="003660D8" w:rsidP="003660D8">
      <w:pPr>
        <w:pStyle w:val="PL"/>
      </w:pPr>
      <w:r>
        <w:t xml:space="preserve">      type: object</w:t>
      </w:r>
    </w:p>
    <w:p w14:paraId="580FDA45" w14:textId="77777777" w:rsidR="003660D8" w:rsidRDefault="003660D8" w:rsidP="003660D8">
      <w:pPr>
        <w:pStyle w:val="PL"/>
      </w:pPr>
      <w:r>
        <w:t xml:space="preserve">      properties:</w:t>
      </w:r>
    </w:p>
    <w:p w14:paraId="73356766" w14:textId="77777777" w:rsidR="003660D8" w:rsidRDefault="003660D8" w:rsidP="003660D8">
      <w:pPr>
        <w:pStyle w:val="PL"/>
      </w:pPr>
      <w:r>
        <w:t xml:space="preserve">        accessType:</w:t>
      </w:r>
    </w:p>
    <w:p w14:paraId="62CCA831" w14:textId="77777777" w:rsidR="003660D8" w:rsidRDefault="003660D8" w:rsidP="003660D8">
      <w:pPr>
        <w:pStyle w:val="PL"/>
      </w:pPr>
      <w:r>
        <w:t xml:space="preserve">          $ref: 'TS29571_CommonData.yaml#/components/schemas/AccessType'</w:t>
      </w:r>
    </w:p>
    <w:p w14:paraId="605D4E9E" w14:textId="77777777" w:rsidR="003660D8" w:rsidRDefault="003660D8" w:rsidP="003660D8">
      <w:pPr>
        <w:pStyle w:val="PL"/>
      </w:pPr>
      <w:r>
        <w:t xml:space="preserve">        nasSecurityMode:</w:t>
      </w:r>
    </w:p>
    <w:p w14:paraId="769DF609" w14:textId="77777777" w:rsidR="003660D8" w:rsidRDefault="003660D8" w:rsidP="003660D8">
      <w:pPr>
        <w:pStyle w:val="PL"/>
      </w:pPr>
      <w:r>
        <w:t xml:space="preserve">          $ref: '#/components/schemas/NasSecurityMode'</w:t>
      </w:r>
    </w:p>
    <w:p w14:paraId="24F4B407" w14:textId="77777777" w:rsidR="003660D8" w:rsidRDefault="003660D8" w:rsidP="003660D8">
      <w:pPr>
        <w:pStyle w:val="PL"/>
      </w:pPr>
      <w:r>
        <w:t xml:space="preserve">        epsNasSecurityMode:</w:t>
      </w:r>
    </w:p>
    <w:p w14:paraId="5AAB34A7" w14:textId="77777777" w:rsidR="003660D8" w:rsidRDefault="003660D8" w:rsidP="003660D8">
      <w:pPr>
        <w:pStyle w:val="PL"/>
      </w:pPr>
      <w:r>
        <w:t xml:space="preserve">          $ref: '#/components/schemas/EpsNasSecurityMode'</w:t>
      </w:r>
    </w:p>
    <w:p w14:paraId="750FC8C6" w14:textId="77777777" w:rsidR="003660D8" w:rsidRDefault="003660D8" w:rsidP="003660D8">
      <w:pPr>
        <w:pStyle w:val="PL"/>
      </w:pPr>
      <w:r>
        <w:t xml:space="preserve">        nasDownlinkCount:</w:t>
      </w:r>
    </w:p>
    <w:p w14:paraId="79965986" w14:textId="77777777" w:rsidR="003660D8" w:rsidRDefault="003660D8" w:rsidP="003660D8">
      <w:pPr>
        <w:pStyle w:val="PL"/>
      </w:pPr>
      <w:r>
        <w:t xml:space="preserve">          $ref: '#/components/schemas/NasCount'</w:t>
      </w:r>
    </w:p>
    <w:p w14:paraId="17F564CA" w14:textId="77777777" w:rsidR="003660D8" w:rsidRDefault="003660D8" w:rsidP="003660D8">
      <w:pPr>
        <w:pStyle w:val="PL"/>
      </w:pPr>
      <w:r>
        <w:t xml:space="preserve">        nasUplinkCount:</w:t>
      </w:r>
    </w:p>
    <w:p w14:paraId="3C285DA5" w14:textId="77777777" w:rsidR="003660D8" w:rsidRDefault="003660D8" w:rsidP="003660D8">
      <w:pPr>
        <w:pStyle w:val="PL"/>
      </w:pPr>
      <w:r>
        <w:t xml:space="preserve">          $ref: '#/components/schemas/NasCount'</w:t>
      </w:r>
    </w:p>
    <w:p w14:paraId="739D489F" w14:textId="77777777" w:rsidR="003660D8" w:rsidRDefault="003660D8" w:rsidP="003660D8">
      <w:pPr>
        <w:pStyle w:val="PL"/>
      </w:pPr>
      <w:r>
        <w:t xml:space="preserve">        ueSecurityCapability:</w:t>
      </w:r>
    </w:p>
    <w:p w14:paraId="73F7F91D" w14:textId="77777777" w:rsidR="003660D8" w:rsidRDefault="003660D8" w:rsidP="003660D8">
      <w:pPr>
        <w:pStyle w:val="PL"/>
      </w:pPr>
      <w:r>
        <w:t xml:space="preserve">          $ref: '#/components/schemas/UeSecurityCapability'</w:t>
      </w:r>
    </w:p>
    <w:p w14:paraId="0B1CC965" w14:textId="77777777" w:rsidR="003660D8" w:rsidRDefault="003660D8" w:rsidP="003660D8">
      <w:pPr>
        <w:pStyle w:val="PL"/>
      </w:pPr>
      <w:r>
        <w:t xml:space="preserve">        s1UeNetworkCapability:</w:t>
      </w:r>
    </w:p>
    <w:p w14:paraId="6A66E4E8" w14:textId="77777777" w:rsidR="003660D8" w:rsidRDefault="003660D8" w:rsidP="003660D8">
      <w:pPr>
        <w:pStyle w:val="PL"/>
      </w:pPr>
      <w:r>
        <w:t xml:space="preserve">          $ref: '#/components/schemas/S1UeNetworkCapability'</w:t>
      </w:r>
    </w:p>
    <w:p w14:paraId="0868817C" w14:textId="77777777" w:rsidR="003660D8" w:rsidRDefault="003660D8" w:rsidP="003660D8">
      <w:pPr>
        <w:pStyle w:val="PL"/>
      </w:pPr>
      <w:r>
        <w:t xml:space="preserve">        allowedNssai:</w:t>
      </w:r>
    </w:p>
    <w:p w14:paraId="2C3C266C" w14:textId="77777777" w:rsidR="003660D8" w:rsidRDefault="003660D8" w:rsidP="003660D8">
      <w:pPr>
        <w:pStyle w:val="PL"/>
      </w:pPr>
      <w:r>
        <w:t xml:space="preserve">          type: array</w:t>
      </w:r>
    </w:p>
    <w:p w14:paraId="1A9AD5CD" w14:textId="77777777" w:rsidR="003660D8" w:rsidRDefault="003660D8" w:rsidP="003660D8">
      <w:pPr>
        <w:pStyle w:val="PL"/>
      </w:pPr>
      <w:r>
        <w:t xml:space="preserve">          items:</w:t>
      </w:r>
    </w:p>
    <w:p w14:paraId="4108E7C6" w14:textId="77777777" w:rsidR="003660D8" w:rsidRDefault="003660D8" w:rsidP="003660D8">
      <w:pPr>
        <w:pStyle w:val="PL"/>
      </w:pPr>
      <w:r>
        <w:t xml:space="preserve">            $ref: 'TS29571_CommonData.yaml#/components/schemas/Snssai'</w:t>
      </w:r>
    </w:p>
    <w:p w14:paraId="0DB069A7" w14:textId="77777777" w:rsidR="003660D8" w:rsidRDefault="003660D8" w:rsidP="003660D8">
      <w:pPr>
        <w:pStyle w:val="PL"/>
      </w:pPr>
      <w:r>
        <w:t xml:space="preserve">          minItems: 1</w:t>
      </w:r>
    </w:p>
    <w:p w14:paraId="43D1F386" w14:textId="77777777" w:rsidR="003660D8" w:rsidRDefault="003660D8" w:rsidP="003660D8">
      <w:pPr>
        <w:pStyle w:val="PL"/>
      </w:pPr>
      <w:r>
        <w:t xml:space="preserve">        nssaiMappingList:</w:t>
      </w:r>
    </w:p>
    <w:p w14:paraId="68783CEF" w14:textId="77777777" w:rsidR="003660D8" w:rsidRDefault="003660D8" w:rsidP="003660D8">
      <w:pPr>
        <w:pStyle w:val="PL"/>
      </w:pPr>
      <w:r>
        <w:t xml:space="preserve">          type: array</w:t>
      </w:r>
    </w:p>
    <w:p w14:paraId="67C6942F" w14:textId="77777777" w:rsidR="003660D8" w:rsidRDefault="003660D8" w:rsidP="003660D8">
      <w:pPr>
        <w:pStyle w:val="PL"/>
      </w:pPr>
      <w:r>
        <w:t xml:space="preserve">          items:</w:t>
      </w:r>
    </w:p>
    <w:p w14:paraId="482FB67A" w14:textId="77777777" w:rsidR="003660D8" w:rsidRDefault="003660D8" w:rsidP="003660D8">
      <w:pPr>
        <w:pStyle w:val="PL"/>
      </w:pPr>
      <w:r>
        <w:t xml:space="preserve">            $ref: '#/components/schemas/NssaiMapping'</w:t>
      </w:r>
    </w:p>
    <w:p w14:paraId="69783345" w14:textId="77777777" w:rsidR="003660D8" w:rsidRDefault="003660D8" w:rsidP="003660D8">
      <w:pPr>
        <w:pStyle w:val="PL"/>
      </w:pPr>
      <w:r>
        <w:t xml:space="preserve">          minItems: 1</w:t>
      </w:r>
    </w:p>
    <w:p w14:paraId="4353CCCF" w14:textId="77777777" w:rsidR="003660D8" w:rsidRDefault="003660D8" w:rsidP="003660D8">
      <w:pPr>
        <w:pStyle w:val="PL"/>
      </w:pPr>
      <w:r>
        <w:t xml:space="preserve">        allowedHomeNssai:</w:t>
      </w:r>
    </w:p>
    <w:p w14:paraId="00E50CE0" w14:textId="77777777" w:rsidR="003660D8" w:rsidRDefault="003660D8" w:rsidP="003660D8">
      <w:pPr>
        <w:pStyle w:val="PL"/>
      </w:pPr>
      <w:r>
        <w:t xml:space="preserve">          type: array</w:t>
      </w:r>
    </w:p>
    <w:p w14:paraId="6E2BA186" w14:textId="77777777" w:rsidR="003660D8" w:rsidRDefault="003660D8" w:rsidP="003660D8">
      <w:pPr>
        <w:pStyle w:val="PL"/>
      </w:pPr>
      <w:r>
        <w:t xml:space="preserve">          items:</w:t>
      </w:r>
    </w:p>
    <w:p w14:paraId="1AE07BB5" w14:textId="77777777" w:rsidR="003660D8" w:rsidRDefault="003660D8" w:rsidP="003660D8">
      <w:pPr>
        <w:pStyle w:val="PL"/>
      </w:pPr>
      <w:r>
        <w:t xml:space="preserve">            $ref: 'TS29571_CommonData.yaml#/components/schemas/Snssai'</w:t>
      </w:r>
    </w:p>
    <w:p w14:paraId="30F68EAB" w14:textId="77777777" w:rsidR="003660D8" w:rsidRDefault="003660D8" w:rsidP="003660D8">
      <w:pPr>
        <w:pStyle w:val="PL"/>
      </w:pPr>
      <w:r>
        <w:t xml:space="preserve">          minItems: 1</w:t>
      </w:r>
    </w:p>
    <w:p w14:paraId="7DCC0DA2" w14:textId="77777777" w:rsidR="003660D8" w:rsidRDefault="003660D8" w:rsidP="003660D8">
      <w:pPr>
        <w:pStyle w:val="PL"/>
      </w:pPr>
      <w:r>
        <w:t xml:space="preserve">        nsInstanceList:</w:t>
      </w:r>
    </w:p>
    <w:p w14:paraId="1834060D" w14:textId="77777777" w:rsidR="003660D8" w:rsidRDefault="003660D8" w:rsidP="003660D8">
      <w:pPr>
        <w:pStyle w:val="PL"/>
      </w:pPr>
      <w:r>
        <w:t xml:space="preserve">          type: array</w:t>
      </w:r>
    </w:p>
    <w:p w14:paraId="1ED8E07D" w14:textId="77777777" w:rsidR="003660D8" w:rsidRDefault="003660D8" w:rsidP="003660D8">
      <w:pPr>
        <w:pStyle w:val="PL"/>
      </w:pPr>
      <w:r>
        <w:t xml:space="preserve">          items:</w:t>
      </w:r>
    </w:p>
    <w:p w14:paraId="0128E4FE" w14:textId="77777777" w:rsidR="003660D8" w:rsidRDefault="003660D8" w:rsidP="003660D8">
      <w:pPr>
        <w:pStyle w:val="PL"/>
      </w:pPr>
      <w:r>
        <w:t xml:space="preserve">            $ref: 'TS29531_Nnssf_NSSelection.yaml#/components/schemas/NsiId'</w:t>
      </w:r>
    </w:p>
    <w:p w14:paraId="18E5A5FD" w14:textId="77777777" w:rsidR="003660D8" w:rsidRDefault="003660D8" w:rsidP="003660D8">
      <w:pPr>
        <w:pStyle w:val="PL"/>
      </w:pPr>
      <w:r>
        <w:t xml:space="preserve">          minItems: 1</w:t>
      </w:r>
    </w:p>
    <w:p w14:paraId="3D1D99DA" w14:textId="77777777" w:rsidR="003660D8" w:rsidRDefault="003660D8" w:rsidP="003660D8">
      <w:pPr>
        <w:pStyle w:val="PL"/>
        <w:rPr>
          <w:lang w:eastAsia="zh-CN"/>
        </w:rPr>
      </w:pPr>
      <w:r>
        <w:t xml:space="preserve">        </w:t>
      </w:r>
      <w:r>
        <w:rPr>
          <w:lang w:eastAsia="zh-CN"/>
        </w:rPr>
        <w:t>expectedUEbehavior:</w:t>
      </w:r>
    </w:p>
    <w:p w14:paraId="33A4155A" w14:textId="77777777" w:rsidR="003660D8" w:rsidRDefault="003660D8" w:rsidP="003660D8">
      <w:pPr>
        <w:pStyle w:val="PL"/>
        <w:rPr>
          <w:ins w:id="223" w:author="huawei-CT4-v1" w:date="2021-02-05T18:53:00Z"/>
          <w:lang w:eastAsia="zh-CN"/>
        </w:rPr>
      </w:pPr>
      <w:r>
        <w:rPr>
          <w:lang w:eastAsia="zh-CN"/>
        </w:rPr>
        <w:t xml:space="preserve">          $ref: '#/components/schemas/ExpectedUeBehavior'</w:t>
      </w:r>
    </w:p>
    <w:p w14:paraId="38D3F510" w14:textId="77777777" w:rsidR="003660D8" w:rsidRDefault="003660D8" w:rsidP="003660D8">
      <w:pPr>
        <w:pStyle w:val="PL"/>
        <w:rPr>
          <w:ins w:id="224" w:author="huawei-CT4-v1" w:date="2021-02-05T18:53:00Z"/>
          <w:lang w:eastAsia="zh-CN"/>
        </w:rPr>
      </w:pPr>
      <w:ins w:id="225" w:author="huawei-CT4-v1" w:date="2021-02-05T18:53:00Z">
        <w:r>
          <w:t xml:space="preserve">        </w:t>
        </w:r>
        <w:r>
          <w:rPr>
            <w:lang w:eastAsia="zh-CN"/>
          </w:rPr>
          <w:t>ueDifferentiationInfo:</w:t>
        </w:r>
      </w:ins>
    </w:p>
    <w:p w14:paraId="366D38B6" w14:textId="77777777" w:rsidR="003660D8" w:rsidRDefault="003660D8" w:rsidP="003660D8">
      <w:pPr>
        <w:pStyle w:val="PL"/>
        <w:rPr>
          <w:lang w:eastAsia="zh-CN"/>
        </w:rPr>
      </w:pPr>
      <w:ins w:id="226" w:author="huawei-CT4-v1" w:date="2021-02-05T18:53:00Z">
        <w:r>
          <w:rPr>
            <w:lang w:eastAsia="zh-CN"/>
          </w:rPr>
          <w:t xml:space="preserve">          $ref: '#/components/schemas/</w:t>
        </w:r>
        <w:r>
          <w:t>UeDifferentiationInfo</w:t>
        </w:r>
        <w:r>
          <w:rPr>
            <w:lang w:eastAsia="zh-CN"/>
          </w:rPr>
          <w:t>'</w:t>
        </w:r>
      </w:ins>
    </w:p>
    <w:p w14:paraId="1725660D" w14:textId="77777777" w:rsidR="003660D8" w:rsidRDefault="003660D8" w:rsidP="003660D8">
      <w:pPr>
        <w:pStyle w:val="PL"/>
      </w:pPr>
      <w:r>
        <w:t xml:space="preserve">        </w:t>
      </w:r>
      <w:r>
        <w:rPr>
          <w:lang w:eastAsia="zh-CN"/>
        </w:rPr>
        <w:t>plmnAssiUeRadioCapId</w:t>
      </w:r>
      <w:r>
        <w:t>:</w:t>
      </w:r>
    </w:p>
    <w:p w14:paraId="10C8C296" w14:textId="77777777" w:rsidR="003660D8" w:rsidRDefault="003660D8" w:rsidP="003660D8">
      <w:pPr>
        <w:pStyle w:val="PL"/>
      </w:pPr>
      <w:r>
        <w:t xml:space="preserve">          $ref: 'TS29571_CommonData.yaml#/components/schemas/PlmnAssiUeRadioCapId'</w:t>
      </w:r>
    </w:p>
    <w:p w14:paraId="00DDC15F" w14:textId="77777777" w:rsidR="003660D8" w:rsidRDefault="003660D8" w:rsidP="003660D8">
      <w:pPr>
        <w:pStyle w:val="PL"/>
      </w:pPr>
      <w:r>
        <w:t xml:space="preserve">        </w:t>
      </w:r>
      <w:r>
        <w:rPr>
          <w:lang w:eastAsia="zh-CN"/>
        </w:rPr>
        <w:t>manAssiUeRadioCapId</w:t>
      </w:r>
      <w:r>
        <w:t>:</w:t>
      </w:r>
    </w:p>
    <w:p w14:paraId="56501AEC" w14:textId="77777777" w:rsidR="003660D8" w:rsidRDefault="003660D8" w:rsidP="003660D8">
      <w:pPr>
        <w:pStyle w:val="PL"/>
      </w:pPr>
      <w:r>
        <w:t xml:space="preserve">          $ref: 'TS29571_CommonData.yaml#/components/schemas/ManAssiUeRadioCapId'</w:t>
      </w:r>
    </w:p>
    <w:p w14:paraId="5A25BF87" w14:textId="77777777" w:rsidR="003660D8" w:rsidRDefault="003660D8" w:rsidP="003660D8">
      <w:pPr>
        <w:pStyle w:val="PL"/>
      </w:pPr>
      <w:r>
        <w:t xml:space="preserve">        </w:t>
      </w:r>
      <w:r>
        <w:rPr>
          <w:lang w:eastAsia="zh-CN"/>
        </w:rPr>
        <w:t>ucmfDicEntryId</w:t>
      </w:r>
      <w:r>
        <w:t>:</w:t>
      </w:r>
    </w:p>
    <w:p w14:paraId="753183A5" w14:textId="77777777" w:rsidR="003660D8" w:rsidRDefault="003660D8" w:rsidP="003660D8">
      <w:pPr>
        <w:pStyle w:val="PL"/>
      </w:pPr>
      <w:r>
        <w:t xml:space="preserve">          type: string</w:t>
      </w:r>
    </w:p>
    <w:p w14:paraId="07943679" w14:textId="77777777" w:rsidR="003660D8" w:rsidRDefault="003660D8" w:rsidP="003660D8">
      <w:pPr>
        <w:pStyle w:val="PL"/>
        <w:rPr>
          <w:lang w:eastAsia="zh-CN"/>
        </w:rPr>
      </w:pPr>
      <w:r>
        <w:t xml:space="preserve">        </w:t>
      </w:r>
      <w:r>
        <w:rPr>
          <w:lang w:eastAsia="zh-CN"/>
        </w:rPr>
        <w:t>n3IwfId:</w:t>
      </w:r>
    </w:p>
    <w:p w14:paraId="5BFA783A" w14:textId="77777777" w:rsidR="003660D8" w:rsidRDefault="003660D8" w:rsidP="003660D8">
      <w:pPr>
        <w:pStyle w:val="PL"/>
      </w:pPr>
      <w:r>
        <w:t xml:space="preserve">          $ref: 'TS29571_CommonData.yaml#/components/schemas/</w:t>
      </w:r>
      <w:r>
        <w:rPr>
          <w:lang w:eastAsia="zh-CN"/>
        </w:rPr>
        <w:t>GlobalRanNodeId</w:t>
      </w:r>
      <w:r>
        <w:t>'</w:t>
      </w:r>
    </w:p>
    <w:p w14:paraId="32E332B8" w14:textId="77777777" w:rsidR="003660D8" w:rsidRDefault="003660D8" w:rsidP="003660D8">
      <w:pPr>
        <w:pStyle w:val="PL"/>
        <w:rPr>
          <w:lang w:eastAsia="zh-CN"/>
        </w:rPr>
      </w:pPr>
      <w:r>
        <w:t xml:space="preserve">        </w:t>
      </w:r>
      <w:r>
        <w:rPr>
          <w:lang w:eastAsia="zh-CN"/>
        </w:rPr>
        <w:t>wagfId:</w:t>
      </w:r>
    </w:p>
    <w:p w14:paraId="511D9B07" w14:textId="77777777" w:rsidR="003660D8" w:rsidRDefault="003660D8" w:rsidP="003660D8">
      <w:pPr>
        <w:pStyle w:val="PL"/>
      </w:pPr>
      <w:r>
        <w:t xml:space="preserve">          $ref: 'TS29571_CommonData.yaml#/components/schemas/</w:t>
      </w:r>
      <w:r>
        <w:rPr>
          <w:lang w:eastAsia="zh-CN"/>
        </w:rPr>
        <w:t>GlobalRanNodeId</w:t>
      </w:r>
      <w:r>
        <w:t>'</w:t>
      </w:r>
    </w:p>
    <w:p w14:paraId="77D141BE" w14:textId="77777777" w:rsidR="003660D8" w:rsidRDefault="003660D8" w:rsidP="003660D8">
      <w:pPr>
        <w:pStyle w:val="PL"/>
        <w:rPr>
          <w:lang w:eastAsia="zh-CN"/>
        </w:rPr>
      </w:pPr>
      <w:r>
        <w:t xml:space="preserve">        </w:t>
      </w:r>
      <w:r>
        <w:rPr>
          <w:lang w:eastAsia="zh-CN"/>
        </w:rPr>
        <w:t>tngfId:</w:t>
      </w:r>
    </w:p>
    <w:p w14:paraId="31D40CF0" w14:textId="77777777" w:rsidR="003660D8" w:rsidRDefault="003660D8" w:rsidP="003660D8">
      <w:pPr>
        <w:pStyle w:val="PL"/>
      </w:pPr>
      <w:r>
        <w:t xml:space="preserve">          $ref: 'TS29571_CommonData.yaml#/components/schemas/</w:t>
      </w:r>
      <w:r>
        <w:rPr>
          <w:lang w:eastAsia="zh-CN"/>
        </w:rPr>
        <w:t>GlobalRanNodeId</w:t>
      </w:r>
      <w:r>
        <w:t>'</w:t>
      </w:r>
    </w:p>
    <w:p w14:paraId="2F0110DB" w14:textId="77777777" w:rsidR="003660D8" w:rsidRDefault="003660D8" w:rsidP="003660D8">
      <w:pPr>
        <w:pStyle w:val="PL"/>
      </w:pPr>
      <w:r>
        <w:t xml:space="preserve">        </w:t>
      </w:r>
      <w:r>
        <w:rPr>
          <w:lang w:eastAsia="zh-CN"/>
        </w:rPr>
        <w:t>anN2ApId</w:t>
      </w:r>
      <w:r>
        <w:t>:</w:t>
      </w:r>
    </w:p>
    <w:p w14:paraId="56F067D7" w14:textId="77777777" w:rsidR="003660D8" w:rsidRDefault="003660D8" w:rsidP="003660D8">
      <w:pPr>
        <w:pStyle w:val="PL"/>
        <w:rPr>
          <w:lang w:eastAsia="zh-CN"/>
        </w:rPr>
      </w:pPr>
      <w:r>
        <w:rPr>
          <w:lang w:eastAsia="zh-CN"/>
        </w:rPr>
        <w:t xml:space="preserve">          </w:t>
      </w:r>
      <w:r>
        <w:t xml:space="preserve">type: </w:t>
      </w:r>
      <w:r>
        <w:rPr>
          <w:lang w:eastAsia="zh-CN"/>
        </w:rPr>
        <w:t>integer</w:t>
      </w:r>
    </w:p>
    <w:p w14:paraId="5FCC8B7B" w14:textId="77777777" w:rsidR="003660D8" w:rsidRDefault="003660D8" w:rsidP="003660D8">
      <w:pPr>
        <w:pStyle w:val="PL"/>
      </w:pPr>
      <w:r>
        <w:t xml:space="preserve">        </w:t>
      </w:r>
      <w:r>
        <w:rPr>
          <w:lang w:eastAsia="zh-CN"/>
        </w:rPr>
        <w:t>nssaaStatusList</w:t>
      </w:r>
      <w:r>
        <w:t>:</w:t>
      </w:r>
    </w:p>
    <w:p w14:paraId="450FC87F" w14:textId="77777777" w:rsidR="003660D8" w:rsidRDefault="003660D8" w:rsidP="003660D8">
      <w:pPr>
        <w:pStyle w:val="PL"/>
      </w:pPr>
      <w:r>
        <w:lastRenderedPageBreak/>
        <w:t xml:space="preserve">          type: array</w:t>
      </w:r>
    </w:p>
    <w:p w14:paraId="098B8FAD" w14:textId="77777777" w:rsidR="003660D8" w:rsidRDefault="003660D8" w:rsidP="003660D8">
      <w:pPr>
        <w:pStyle w:val="PL"/>
      </w:pPr>
      <w:r>
        <w:t xml:space="preserve">          items:</w:t>
      </w:r>
    </w:p>
    <w:p w14:paraId="4A1383AA" w14:textId="77777777" w:rsidR="003660D8" w:rsidRDefault="003660D8" w:rsidP="003660D8">
      <w:pPr>
        <w:pStyle w:val="PL"/>
      </w:pPr>
      <w:r>
        <w:t xml:space="preserve">            $ref: 'TS29571_CommonData.yaml#/components/schemas/</w:t>
      </w:r>
      <w:r>
        <w:rPr>
          <w:lang w:eastAsia="zh-CN"/>
        </w:rPr>
        <w:t>NssaaStatus</w:t>
      </w:r>
      <w:r>
        <w:t>'</w:t>
      </w:r>
    </w:p>
    <w:p w14:paraId="69AEE3DA" w14:textId="77777777" w:rsidR="003660D8" w:rsidRDefault="003660D8" w:rsidP="003660D8">
      <w:pPr>
        <w:pStyle w:val="PL"/>
      </w:pPr>
      <w:r>
        <w:t xml:space="preserve">          minItems: 1</w:t>
      </w:r>
    </w:p>
    <w:p w14:paraId="75680CE4" w14:textId="77777777" w:rsidR="003660D8" w:rsidRDefault="003660D8" w:rsidP="003660D8">
      <w:pPr>
        <w:pStyle w:val="PL"/>
      </w:pPr>
      <w:r>
        <w:t xml:space="preserve">        pendingNssaiMappingList:</w:t>
      </w:r>
    </w:p>
    <w:p w14:paraId="33C379D8" w14:textId="77777777" w:rsidR="003660D8" w:rsidRDefault="003660D8" w:rsidP="003660D8">
      <w:pPr>
        <w:pStyle w:val="PL"/>
      </w:pPr>
      <w:r>
        <w:t xml:space="preserve">          type: array</w:t>
      </w:r>
    </w:p>
    <w:p w14:paraId="6D262669" w14:textId="77777777" w:rsidR="003660D8" w:rsidRDefault="003660D8" w:rsidP="003660D8">
      <w:pPr>
        <w:pStyle w:val="PL"/>
      </w:pPr>
      <w:r>
        <w:t xml:space="preserve">          items:</w:t>
      </w:r>
    </w:p>
    <w:p w14:paraId="6B9C8D44" w14:textId="77777777" w:rsidR="003660D8" w:rsidRDefault="003660D8" w:rsidP="003660D8">
      <w:pPr>
        <w:pStyle w:val="PL"/>
      </w:pPr>
      <w:r>
        <w:t xml:space="preserve">            $ref: '#/components/schemas/NssaiMapping'</w:t>
      </w:r>
    </w:p>
    <w:p w14:paraId="6FE4651C" w14:textId="77777777" w:rsidR="003660D8" w:rsidRDefault="003660D8" w:rsidP="003660D8">
      <w:pPr>
        <w:pStyle w:val="PL"/>
      </w:pPr>
      <w:r>
        <w:t xml:space="preserve">          minItems: 1</w:t>
      </w:r>
    </w:p>
    <w:p w14:paraId="2807C34F" w14:textId="77777777" w:rsidR="003660D8" w:rsidRDefault="003660D8" w:rsidP="003660D8">
      <w:pPr>
        <w:pStyle w:val="PL"/>
      </w:pPr>
      <w:r>
        <w:t xml:space="preserve">      required:</w:t>
      </w:r>
    </w:p>
    <w:p w14:paraId="009DA3AA" w14:textId="4CDC62F9" w:rsidR="00085673" w:rsidRPr="003B2883" w:rsidRDefault="003660D8" w:rsidP="003660D8">
      <w:pPr>
        <w:pStyle w:val="PL"/>
      </w:pPr>
      <w:r>
        <w:t xml:space="preserve">        - accessType</w:t>
      </w:r>
    </w:p>
    <w:p w14:paraId="0F71A6F4" w14:textId="161E9591"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35F88146" w14:textId="77777777" w:rsidR="003660D8" w:rsidRDefault="003660D8" w:rsidP="003660D8">
      <w:pPr>
        <w:pStyle w:val="PL"/>
      </w:pPr>
      <w:bookmarkStart w:id="227" w:name="_Hlk56638180"/>
      <w:r>
        <w:t xml:space="preserve">    EcRestrictionDataWb:</w:t>
      </w:r>
    </w:p>
    <w:p w14:paraId="1984237D" w14:textId="77777777" w:rsidR="003660D8" w:rsidRDefault="003660D8" w:rsidP="003660D8">
      <w:pPr>
        <w:pStyle w:val="PL"/>
      </w:pPr>
      <w:r>
        <w:t xml:space="preserve">      type: object</w:t>
      </w:r>
    </w:p>
    <w:p w14:paraId="7D5229B4" w14:textId="77777777" w:rsidR="003660D8" w:rsidRDefault="003660D8" w:rsidP="003660D8">
      <w:pPr>
        <w:pStyle w:val="PL"/>
      </w:pPr>
      <w:r>
        <w:t xml:space="preserve">      properties:</w:t>
      </w:r>
    </w:p>
    <w:p w14:paraId="5416E08A" w14:textId="77777777" w:rsidR="003660D8" w:rsidRDefault="003660D8" w:rsidP="003660D8">
      <w:pPr>
        <w:pStyle w:val="PL"/>
      </w:pPr>
      <w:r>
        <w:t xml:space="preserve">        ecModeARestricted:</w:t>
      </w:r>
    </w:p>
    <w:p w14:paraId="0CB0FB9B" w14:textId="77777777" w:rsidR="003660D8" w:rsidRDefault="003660D8" w:rsidP="003660D8">
      <w:pPr>
        <w:pStyle w:val="PL"/>
        <w:rPr>
          <w:lang w:val="en-US" w:eastAsia="zh-CN"/>
        </w:rPr>
      </w:pPr>
      <w:r>
        <w:rPr>
          <w:lang w:val="en-US"/>
        </w:rPr>
        <w:t xml:space="preserve">          type: boolean</w:t>
      </w:r>
    </w:p>
    <w:p w14:paraId="7CB12B3E" w14:textId="77777777" w:rsidR="003660D8" w:rsidRDefault="003660D8" w:rsidP="003660D8">
      <w:pPr>
        <w:pStyle w:val="PL"/>
        <w:rPr>
          <w:lang w:eastAsia="zh-CN"/>
        </w:rPr>
      </w:pPr>
      <w:r>
        <w:rPr>
          <w:lang w:eastAsia="zh-CN"/>
        </w:rPr>
        <w:t xml:space="preserve">          default: false</w:t>
      </w:r>
    </w:p>
    <w:p w14:paraId="33D4E3BC" w14:textId="77777777" w:rsidR="003660D8" w:rsidRDefault="003660D8" w:rsidP="003660D8">
      <w:pPr>
        <w:pStyle w:val="PL"/>
      </w:pPr>
      <w:r>
        <w:t xml:space="preserve">        ecModeBRestricted:</w:t>
      </w:r>
    </w:p>
    <w:p w14:paraId="093160AB" w14:textId="77777777" w:rsidR="003660D8" w:rsidRDefault="003660D8" w:rsidP="003660D8">
      <w:pPr>
        <w:pStyle w:val="PL"/>
        <w:rPr>
          <w:lang w:eastAsia="zh-CN"/>
        </w:rPr>
      </w:pPr>
      <w:r>
        <w:rPr>
          <w:lang w:val="en-US"/>
        </w:rPr>
        <w:t xml:space="preserve">          type: boolean</w:t>
      </w:r>
    </w:p>
    <w:p w14:paraId="46562A88" w14:textId="77777777" w:rsidR="003660D8" w:rsidRDefault="003660D8" w:rsidP="003660D8">
      <w:pPr>
        <w:pStyle w:val="PL"/>
      </w:pPr>
      <w:r>
        <w:t xml:space="preserve">      required:</w:t>
      </w:r>
    </w:p>
    <w:p w14:paraId="72AA75E6" w14:textId="77777777" w:rsidR="003660D8" w:rsidRDefault="003660D8" w:rsidP="003660D8">
      <w:pPr>
        <w:pStyle w:val="PL"/>
        <w:rPr>
          <w:lang w:eastAsia="zh-CN"/>
        </w:rPr>
      </w:pPr>
      <w:r>
        <w:t xml:space="preserve">        - ecModeBRestricted</w:t>
      </w:r>
    </w:p>
    <w:p w14:paraId="78C47768" w14:textId="77777777" w:rsidR="00085673" w:rsidRDefault="00085673" w:rsidP="00085673">
      <w:pPr>
        <w:pStyle w:val="PL"/>
        <w:rPr>
          <w:ins w:id="228" w:author="huawei-CT4-v1" w:date="2021-02-05T15:08:00Z"/>
        </w:rPr>
      </w:pPr>
    </w:p>
    <w:p w14:paraId="2DF4303E" w14:textId="5C72A98A" w:rsidR="00085673" w:rsidRPr="00B3056F" w:rsidRDefault="00085673" w:rsidP="00085673">
      <w:pPr>
        <w:pStyle w:val="PL"/>
        <w:rPr>
          <w:ins w:id="229" w:author="huawei-CT4-v1" w:date="2021-02-05T15:08:00Z"/>
        </w:rPr>
      </w:pPr>
      <w:ins w:id="230" w:author="huawei-CT4-v1" w:date="2021-02-05T15:08:00Z">
        <w:r w:rsidRPr="00B3056F">
          <w:t xml:space="preserve">    </w:t>
        </w:r>
      </w:ins>
      <w:ins w:id="231" w:author="huawei-CT4-v1" w:date="2021-02-05T18:41:00Z">
        <w:r w:rsidR="00C32C71">
          <w:t>UeDifferentiationInfo</w:t>
        </w:r>
      </w:ins>
      <w:ins w:id="232" w:author="huawei-CT4-v1" w:date="2021-02-05T15:08:00Z">
        <w:r w:rsidRPr="00B3056F">
          <w:t>:</w:t>
        </w:r>
      </w:ins>
    </w:p>
    <w:p w14:paraId="0BEB78F1" w14:textId="77777777" w:rsidR="00085673" w:rsidRDefault="00085673" w:rsidP="00085673">
      <w:pPr>
        <w:pStyle w:val="PL"/>
        <w:rPr>
          <w:ins w:id="233" w:author="huawei-CT4-v1" w:date="2021-02-05T15:08:00Z"/>
        </w:rPr>
      </w:pPr>
      <w:ins w:id="234" w:author="huawei-CT4-v1" w:date="2021-02-05T15:08:00Z">
        <w:r w:rsidRPr="00B3056F">
          <w:t xml:space="preserve">      type: object</w:t>
        </w:r>
      </w:ins>
    </w:p>
    <w:p w14:paraId="638B74CA" w14:textId="77777777" w:rsidR="00085673" w:rsidRPr="00B3056F" w:rsidRDefault="00085673" w:rsidP="00085673">
      <w:pPr>
        <w:pStyle w:val="PL"/>
        <w:rPr>
          <w:ins w:id="235" w:author="huawei-CT4-v1" w:date="2021-02-05T15:08:00Z"/>
        </w:rPr>
      </w:pPr>
      <w:ins w:id="236" w:author="huawei-CT4-v1" w:date="2021-02-05T15:08:00Z">
        <w:r w:rsidRPr="00B3056F">
          <w:t xml:space="preserve">      properties:</w:t>
        </w:r>
      </w:ins>
    </w:p>
    <w:p w14:paraId="780C4EE8" w14:textId="664C0F7A" w:rsidR="00085673" w:rsidRPr="00B3056F" w:rsidRDefault="00085673" w:rsidP="00085673">
      <w:pPr>
        <w:pStyle w:val="PL"/>
        <w:rPr>
          <w:ins w:id="237" w:author="huawei-CT4-v1" w:date="2021-02-05T15:08:00Z"/>
        </w:rPr>
      </w:pPr>
      <w:ins w:id="238" w:author="huawei-CT4-v1" w:date="2021-02-05T15:08:00Z">
        <w:r w:rsidRPr="00B3056F">
          <w:t xml:space="preserve">        </w:t>
        </w:r>
      </w:ins>
      <w:ins w:id="239" w:author="huawei-CT4-v1" w:date="2021-02-05T11:29:00Z">
        <w:r>
          <w:rPr>
            <w:rFonts w:cs="Arial"/>
            <w:lang w:eastAsia="zh-CN"/>
          </w:rPr>
          <w:t>p</w:t>
        </w:r>
        <w:r w:rsidRPr="00A230A4">
          <w:rPr>
            <w:rFonts w:cs="Arial"/>
            <w:lang w:eastAsia="zh-CN"/>
          </w:rPr>
          <w:t>eriodicCommunic</w:t>
        </w:r>
        <w:r>
          <w:rPr>
            <w:rFonts w:cs="Arial"/>
            <w:lang w:eastAsia="zh-CN"/>
          </w:rPr>
          <w:t>ation</w:t>
        </w:r>
        <w:r w:rsidRPr="00A230A4">
          <w:rPr>
            <w:rFonts w:cs="Arial"/>
            <w:lang w:eastAsia="zh-CN"/>
          </w:rPr>
          <w:t>Indicator</w:t>
        </w:r>
      </w:ins>
      <w:ins w:id="240" w:author="huawei-CT4-v1" w:date="2021-02-05T15:08:00Z">
        <w:r w:rsidRPr="00B3056F">
          <w:t>:</w:t>
        </w:r>
      </w:ins>
    </w:p>
    <w:p w14:paraId="0B3C1F35" w14:textId="1DE09D4C" w:rsidR="00085673" w:rsidRDefault="00085673" w:rsidP="00085673">
      <w:pPr>
        <w:pStyle w:val="PL"/>
        <w:rPr>
          <w:ins w:id="241" w:author="huawei-CT4-v1" w:date="2021-02-05T15:08:00Z"/>
          <w:lang w:val="en-US" w:eastAsia="zh-CN"/>
        </w:rPr>
      </w:pPr>
      <w:ins w:id="242" w:author="huawei-CT4-v1" w:date="2021-02-05T15:08:00Z">
        <w:r w:rsidRPr="00B3056F">
          <w:rPr>
            <w:lang w:val="en-US"/>
          </w:rPr>
          <w:t xml:space="preserve">          </w:t>
        </w:r>
      </w:ins>
      <w:ins w:id="243" w:author="huawei-CT4-v1" w:date="2021-02-05T15:16:00Z">
        <w:r w:rsidR="007529B7">
          <w:rPr>
            <w:lang w:eastAsia="zh-CN"/>
          </w:rPr>
          <w:t>$ref: '#/components/schemas/</w:t>
        </w:r>
        <w:r w:rsidR="007529B7" w:rsidRPr="00A230A4">
          <w:rPr>
            <w:rFonts w:cs="Arial"/>
            <w:lang w:eastAsia="zh-CN"/>
          </w:rPr>
          <w:t>PeriodicCommunic</w:t>
        </w:r>
        <w:r w:rsidR="007529B7">
          <w:rPr>
            <w:rFonts w:cs="Arial"/>
            <w:lang w:eastAsia="zh-CN"/>
          </w:rPr>
          <w:t>ation</w:t>
        </w:r>
        <w:r w:rsidR="007529B7" w:rsidRPr="00A230A4">
          <w:rPr>
            <w:rFonts w:cs="Arial"/>
            <w:lang w:eastAsia="zh-CN"/>
          </w:rPr>
          <w:t>Indicator</w:t>
        </w:r>
        <w:r w:rsidR="007529B7">
          <w:rPr>
            <w:lang w:eastAsia="zh-CN"/>
          </w:rPr>
          <w:t>'</w:t>
        </w:r>
      </w:ins>
    </w:p>
    <w:p w14:paraId="5970B316" w14:textId="227F4287" w:rsidR="00085673" w:rsidRPr="007529B7" w:rsidRDefault="00085673" w:rsidP="00085673">
      <w:pPr>
        <w:pStyle w:val="PL"/>
        <w:rPr>
          <w:ins w:id="244" w:author="huawei-CT4-v1" w:date="2021-02-05T15:08:00Z"/>
          <w:color w:val="FF0000"/>
        </w:rPr>
      </w:pPr>
      <w:ins w:id="245" w:author="huawei-CT4-v1" w:date="2021-02-05T15:08:00Z">
        <w:r w:rsidRPr="00B3056F">
          <w:t xml:space="preserve">        </w:t>
        </w:r>
      </w:ins>
      <w:ins w:id="246" w:author="huawei-CT4-v1" w:date="2021-02-05T11:29:00Z">
        <w:r w:rsidRPr="007529B7">
          <w:rPr>
            <w:rFonts w:cs="Arial"/>
            <w:color w:val="FF0000"/>
            <w:lang w:eastAsia="zh-CN"/>
          </w:rPr>
          <w:t>periodicTime</w:t>
        </w:r>
      </w:ins>
      <w:ins w:id="247" w:author="huawei-CT4-v1" w:date="2021-02-05T15:08:00Z">
        <w:r w:rsidRPr="007529B7">
          <w:rPr>
            <w:color w:val="FF0000"/>
          </w:rPr>
          <w:t>:</w:t>
        </w:r>
      </w:ins>
    </w:p>
    <w:p w14:paraId="53933094" w14:textId="0CCFEFED" w:rsidR="00085673" w:rsidRPr="007529B7" w:rsidRDefault="00085673" w:rsidP="00085673">
      <w:pPr>
        <w:pStyle w:val="PL"/>
        <w:rPr>
          <w:color w:val="FF0000"/>
          <w:lang w:val="en-US"/>
        </w:rPr>
      </w:pPr>
      <w:ins w:id="248" w:author="huawei-CT4-v1" w:date="2021-02-05T15:08:00Z">
        <w:r w:rsidRPr="007529B7">
          <w:rPr>
            <w:color w:val="FF0000"/>
            <w:lang w:val="en-US"/>
          </w:rPr>
          <w:t xml:space="preserve">          </w:t>
        </w:r>
      </w:ins>
      <w:ins w:id="249" w:author="huawei-CT4-v1" w:date="2021-02-05T15:13:00Z">
        <w:r w:rsidRPr="007529B7">
          <w:rPr>
            <w:color w:val="FF0000"/>
            <w:lang w:eastAsia="zh-CN"/>
          </w:rPr>
          <w:t>$ref: 'TS29571_CommonData.yaml#/components/schemas/DurationSec'</w:t>
        </w:r>
      </w:ins>
    </w:p>
    <w:p w14:paraId="1AFCDB4B" w14:textId="1CF58BA5" w:rsidR="00085673" w:rsidRDefault="00085673" w:rsidP="00085673">
      <w:pPr>
        <w:pStyle w:val="PL"/>
        <w:rPr>
          <w:ins w:id="250" w:author="huawei-CT4-v1" w:date="2021-02-05T15:13:00Z"/>
        </w:rPr>
      </w:pPr>
      <w:ins w:id="251" w:author="huawei-CT4-v1" w:date="2021-02-05T15:08:00Z">
        <w:r w:rsidRPr="007529B7">
          <w:rPr>
            <w:color w:val="FF0000"/>
          </w:rPr>
          <w:t xml:space="preserve">        </w:t>
        </w:r>
      </w:ins>
      <w:ins w:id="252" w:author="huawei-CT4-v1" w:date="2021-02-05T11:29:00Z">
        <w:r w:rsidRPr="007529B7">
          <w:rPr>
            <w:color w:val="FF0000"/>
            <w:lang w:eastAsia="zh-CN"/>
          </w:rPr>
          <w:t>scheduledComm</w:t>
        </w:r>
        <w:r>
          <w:rPr>
            <w:lang w:eastAsia="zh-CN"/>
          </w:rPr>
          <w:t>unicationTime</w:t>
        </w:r>
      </w:ins>
      <w:ins w:id="253" w:author="huawei-CT4-v1" w:date="2021-02-05T15:08:00Z">
        <w:r w:rsidRPr="00B3056F">
          <w:t>:</w:t>
        </w:r>
      </w:ins>
    </w:p>
    <w:p w14:paraId="2034178A" w14:textId="065E3D50" w:rsidR="00085673" w:rsidRPr="00B3056F" w:rsidRDefault="00085673" w:rsidP="00085673">
      <w:pPr>
        <w:pStyle w:val="PL"/>
        <w:rPr>
          <w:ins w:id="254" w:author="huawei-CT4-v1" w:date="2021-02-05T15:08:00Z"/>
        </w:rPr>
      </w:pPr>
      <w:ins w:id="255" w:author="huawei-CT4-v1" w:date="2021-02-05T15:13:00Z">
        <w:r>
          <w:t xml:space="preserve">          </w:t>
        </w:r>
        <w:r>
          <w:rPr>
            <w:lang w:eastAsia="zh-CN"/>
          </w:rPr>
          <w:t>$ref: 'TS29571_CommonData.yaml#/components/schemas/ScheduledCommunicationTime'</w:t>
        </w:r>
      </w:ins>
    </w:p>
    <w:p w14:paraId="6AE93BB7" w14:textId="77777777" w:rsidR="00085673" w:rsidRPr="00B3056F" w:rsidRDefault="00085673" w:rsidP="00085673">
      <w:pPr>
        <w:pStyle w:val="PL"/>
        <w:rPr>
          <w:ins w:id="256" w:author="huawei-CT4-v1" w:date="2021-02-05T15:08:00Z"/>
        </w:rPr>
      </w:pPr>
      <w:ins w:id="257" w:author="huawei-CT4-v1" w:date="2021-02-05T15:08:00Z">
        <w:r w:rsidRPr="00B3056F">
          <w:t xml:space="preserve">        </w:t>
        </w:r>
      </w:ins>
      <w:ins w:id="258" w:author="huawei-CT4-v1" w:date="2021-02-05T11:29:00Z">
        <w:r>
          <w:rPr>
            <w:rFonts w:cs="Arial"/>
            <w:lang w:eastAsia="zh-CN"/>
          </w:rPr>
          <w:t>p</w:t>
        </w:r>
        <w:r w:rsidRPr="00A230A4">
          <w:rPr>
            <w:rFonts w:cs="Arial"/>
            <w:lang w:eastAsia="zh-CN"/>
          </w:rPr>
          <w:t>eriodicTime</w:t>
        </w:r>
      </w:ins>
      <w:ins w:id="259" w:author="huawei-CT4-v1" w:date="2021-02-05T15:08:00Z">
        <w:r w:rsidRPr="00B3056F">
          <w:t>:</w:t>
        </w:r>
      </w:ins>
    </w:p>
    <w:p w14:paraId="67B4B7D2" w14:textId="3B197B22" w:rsidR="00085673" w:rsidRDefault="00085673" w:rsidP="00085673">
      <w:pPr>
        <w:pStyle w:val="PL"/>
        <w:rPr>
          <w:lang w:eastAsia="zh-CN"/>
        </w:rPr>
      </w:pPr>
      <w:ins w:id="260" w:author="huawei-CT4-v1" w:date="2021-02-05T15:08:00Z">
        <w:r w:rsidRPr="00B3056F">
          <w:rPr>
            <w:lang w:val="en-US"/>
          </w:rPr>
          <w:t xml:space="preserve">          </w:t>
        </w:r>
      </w:ins>
      <w:ins w:id="261" w:author="huawei-CT4-v1" w:date="2021-02-05T15:13:00Z">
        <w:r>
          <w:rPr>
            <w:lang w:eastAsia="zh-CN"/>
          </w:rPr>
          <w:t>$ref: 'TS29571_CommonData.yaml#/components/schemas/DurationSec'</w:t>
        </w:r>
      </w:ins>
    </w:p>
    <w:p w14:paraId="78431DCE" w14:textId="07F7776D" w:rsidR="00085673" w:rsidRPr="00B3056F" w:rsidRDefault="00085673" w:rsidP="00085673">
      <w:pPr>
        <w:pStyle w:val="PL"/>
        <w:rPr>
          <w:ins w:id="262" w:author="huawei-CT4-v1" w:date="2021-02-05T15:08:00Z"/>
        </w:rPr>
      </w:pPr>
      <w:ins w:id="263" w:author="huawei-CT4-v1" w:date="2021-02-05T15:08:00Z">
        <w:r w:rsidRPr="00B3056F">
          <w:t xml:space="preserve">        </w:t>
        </w:r>
      </w:ins>
      <w:ins w:id="264" w:author="huawei-CT4-v1" w:date="2021-02-05T11:29:00Z">
        <w:r>
          <w:rPr>
            <w:lang w:eastAsia="zh-CN"/>
          </w:rPr>
          <w:t>stationaryIndication</w:t>
        </w:r>
      </w:ins>
      <w:ins w:id="265" w:author="huawei-CT4-v1" w:date="2021-02-05T15:08:00Z">
        <w:r w:rsidRPr="00B3056F">
          <w:t>:</w:t>
        </w:r>
      </w:ins>
    </w:p>
    <w:p w14:paraId="41DB5D19" w14:textId="471DA37E" w:rsidR="00085673" w:rsidRDefault="00085673" w:rsidP="00085673">
      <w:pPr>
        <w:pStyle w:val="PL"/>
        <w:rPr>
          <w:ins w:id="266" w:author="huawei-CT4-v1" w:date="2021-02-05T15:08:00Z"/>
          <w:lang w:val="en-US" w:eastAsia="zh-CN"/>
        </w:rPr>
      </w:pPr>
      <w:ins w:id="267" w:author="huawei-CT4-v1" w:date="2021-02-05T15:08:00Z">
        <w:r w:rsidRPr="00B3056F">
          <w:rPr>
            <w:lang w:val="en-US"/>
          </w:rPr>
          <w:t xml:space="preserve">          </w:t>
        </w:r>
      </w:ins>
      <w:ins w:id="268" w:author="huawei-CT4-v1" w:date="2021-02-05T15:14:00Z">
        <w:r w:rsidR="007529B7">
          <w:rPr>
            <w:lang w:eastAsia="zh-CN"/>
          </w:rPr>
          <w:t>$ref: 'TS29571_CommonData.yaml#/components/schemas/StationaryIndication'</w:t>
        </w:r>
      </w:ins>
    </w:p>
    <w:p w14:paraId="74391A8E" w14:textId="73B0B324" w:rsidR="00085673" w:rsidRPr="00B3056F" w:rsidRDefault="00085673" w:rsidP="00085673">
      <w:pPr>
        <w:pStyle w:val="PL"/>
        <w:rPr>
          <w:ins w:id="269" w:author="huawei-CT4-v1" w:date="2021-02-05T15:08:00Z"/>
        </w:rPr>
      </w:pPr>
      <w:ins w:id="270" w:author="huawei-CT4-v1" w:date="2021-02-05T15:08:00Z">
        <w:r w:rsidRPr="00B3056F">
          <w:t xml:space="preserve">        </w:t>
        </w:r>
      </w:ins>
      <w:ins w:id="271" w:author="huawei-CT4-v1" w:date="2021-02-05T11:29:00Z">
        <w:r>
          <w:t>trafficProfile</w:t>
        </w:r>
      </w:ins>
      <w:ins w:id="272" w:author="huawei-CT4-v1" w:date="2021-02-05T15:08:00Z">
        <w:r w:rsidRPr="00B3056F">
          <w:t>:</w:t>
        </w:r>
      </w:ins>
    </w:p>
    <w:p w14:paraId="4DBCC015" w14:textId="228910B5" w:rsidR="00085673" w:rsidRPr="00B3056F" w:rsidRDefault="00085673" w:rsidP="00085673">
      <w:pPr>
        <w:pStyle w:val="PL"/>
        <w:rPr>
          <w:ins w:id="273" w:author="huawei-CT4-v1" w:date="2021-02-05T15:08:00Z"/>
          <w:lang w:eastAsia="zh-CN"/>
        </w:rPr>
      </w:pPr>
      <w:ins w:id="274" w:author="huawei-CT4-v1" w:date="2021-02-05T15:08:00Z">
        <w:r w:rsidRPr="00B3056F">
          <w:rPr>
            <w:lang w:val="en-US"/>
          </w:rPr>
          <w:t xml:space="preserve">          </w:t>
        </w:r>
      </w:ins>
      <w:ins w:id="275" w:author="huawei-CT4-v1" w:date="2021-02-05T15:15:00Z">
        <w:r w:rsidR="007529B7">
          <w:t>$ref: '</w:t>
        </w:r>
        <w:r w:rsidR="007529B7">
          <w:rPr>
            <w:lang w:eastAsia="zh-CN"/>
          </w:rPr>
          <w:t>TS29571_CommonData.yaml</w:t>
        </w:r>
        <w:r w:rsidR="007529B7">
          <w:t>#/components/schemas/TrafficProfile'</w:t>
        </w:r>
      </w:ins>
    </w:p>
    <w:p w14:paraId="5D21C144" w14:textId="5F75A4B2" w:rsidR="00085673" w:rsidRPr="00B3056F" w:rsidRDefault="00085673" w:rsidP="00085673">
      <w:pPr>
        <w:pStyle w:val="PL"/>
        <w:rPr>
          <w:ins w:id="276" w:author="huawei-CT4-v1" w:date="2021-02-05T15:08:00Z"/>
        </w:rPr>
      </w:pPr>
      <w:ins w:id="277" w:author="huawei-CT4-v1" w:date="2021-02-05T15:08:00Z">
        <w:r w:rsidRPr="00B3056F">
          <w:t xml:space="preserve">        </w:t>
        </w:r>
      </w:ins>
      <w:ins w:id="278" w:author="huawei-CT4-v1" w:date="2021-02-05T11:29:00Z">
        <w:r>
          <w:t>batteryIndication</w:t>
        </w:r>
      </w:ins>
      <w:ins w:id="279" w:author="huawei-CT4-v1" w:date="2021-02-05T15:08:00Z">
        <w:r w:rsidRPr="00B3056F">
          <w:t>:</w:t>
        </w:r>
      </w:ins>
    </w:p>
    <w:p w14:paraId="73002D29" w14:textId="510C4A03" w:rsidR="00085673" w:rsidRDefault="00085673" w:rsidP="00085673">
      <w:pPr>
        <w:pStyle w:val="PL"/>
        <w:rPr>
          <w:ins w:id="280" w:author="huawei-CT4-v1" w:date="2021-02-05T15:08:00Z"/>
          <w:lang w:val="en-US" w:eastAsia="zh-CN"/>
        </w:rPr>
      </w:pPr>
      <w:ins w:id="281" w:author="huawei-CT4-v1" w:date="2021-02-05T15:08:00Z">
        <w:r w:rsidRPr="00B3056F">
          <w:rPr>
            <w:lang w:val="en-US"/>
          </w:rPr>
          <w:t xml:space="preserve">          </w:t>
        </w:r>
      </w:ins>
      <w:ins w:id="282" w:author="huawei-CT4-v1" w:date="2021-02-05T15:15:00Z">
        <w:r w:rsidR="007529B7">
          <w:rPr>
            <w:lang w:eastAsia="zh-CN"/>
          </w:rPr>
          <w:t>$ref: 'TS29571_CommonData.yaml#/components/schemas/BatteryIndication'</w:t>
        </w:r>
      </w:ins>
    </w:p>
    <w:p w14:paraId="447B3DE3" w14:textId="59ED4DDF" w:rsidR="00085673" w:rsidRPr="00B3056F" w:rsidRDefault="00085673" w:rsidP="00085673">
      <w:pPr>
        <w:pStyle w:val="PL"/>
        <w:rPr>
          <w:ins w:id="283" w:author="huawei-CT4-v1" w:date="2021-02-05T15:08:00Z"/>
        </w:rPr>
      </w:pPr>
      <w:ins w:id="284" w:author="huawei-CT4-v1" w:date="2021-02-05T15:08:00Z">
        <w:r w:rsidRPr="00B3056F">
          <w:t xml:space="preserve">        </w:t>
        </w:r>
      </w:ins>
      <w:ins w:id="285" w:author="huawei-CT4-v1" w:date="2021-02-05T11:34:00Z">
        <w:r>
          <w:rPr>
            <w:lang w:eastAsia="zh-CN"/>
          </w:rPr>
          <w:t>validityTime</w:t>
        </w:r>
      </w:ins>
      <w:ins w:id="286" w:author="huawei-CT4-v1" w:date="2021-02-05T15:08:00Z">
        <w:r w:rsidRPr="00B3056F">
          <w:t>:</w:t>
        </w:r>
      </w:ins>
    </w:p>
    <w:p w14:paraId="4701F865" w14:textId="35EB4D49" w:rsidR="00085673" w:rsidRPr="00B3056F" w:rsidRDefault="00085673" w:rsidP="00085673">
      <w:pPr>
        <w:pStyle w:val="PL"/>
        <w:rPr>
          <w:ins w:id="287" w:author="huawei-CT4-v1" w:date="2021-02-05T15:08:00Z"/>
          <w:lang w:eastAsia="zh-CN"/>
        </w:rPr>
      </w:pPr>
      <w:ins w:id="288" w:author="huawei-CT4-v1" w:date="2021-02-05T15:08:00Z">
        <w:r w:rsidRPr="00B3056F">
          <w:rPr>
            <w:lang w:val="en-US"/>
          </w:rPr>
          <w:t xml:space="preserve">          </w:t>
        </w:r>
      </w:ins>
      <w:ins w:id="289" w:author="huawei-CT4-v1" w:date="2021-02-05T15:15:00Z">
        <w:r w:rsidR="007529B7">
          <w:t>$ref: 'TS29571_CommonData.yaml#/components/schemas/DateTime'</w:t>
        </w:r>
      </w:ins>
    </w:p>
    <w:bookmarkEnd w:id="227"/>
    <w:p w14:paraId="2E5C949F" w14:textId="77777777" w:rsidR="001F39C3" w:rsidRPr="00085673" w:rsidRDefault="001F39C3">
      <w:pPr>
        <w:rPr>
          <w:noProof/>
          <w:lang w:eastAsia="zh-CN"/>
        </w:rPr>
      </w:pPr>
    </w:p>
    <w:p w14:paraId="30BE7366" w14:textId="155DEF84"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64F491E4" w14:textId="77777777" w:rsidR="003660D8" w:rsidRDefault="003660D8" w:rsidP="003660D8">
      <w:pPr>
        <w:pStyle w:val="PL"/>
      </w:pPr>
      <w:r>
        <w:t xml:space="preserve">    EpsNasCipheringAlgorithm:</w:t>
      </w:r>
    </w:p>
    <w:p w14:paraId="158DBD95" w14:textId="77777777" w:rsidR="003660D8" w:rsidRDefault="003660D8" w:rsidP="003660D8">
      <w:pPr>
        <w:pStyle w:val="PL"/>
      </w:pPr>
      <w:r>
        <w:t xml:space="preserve">      anyOf:</w:t>
      </w:r>
    </w:p>
    <w:p w14:paraId="79AECA3A" w14:textId="77777777" w:rsidR="003660D8" w:rsidRDefault="003660D8" w:rsidP="003660D8">
      <w:pPr>
        <w:pStyle w:val="PL"/>
      </w:pPr>
      <w:r>
        <w:t xml:space="preserve">      - type: string</w:t>
      </w:r>
    </w:p>
    <w:p w14:paraId="41910FC0" w14:textId="77777777" w:rsidR="003660D8" w:rsidRDefault="003660D8" w:rsidP="003660D8">
      <w:pPr>
        <w:pStyle w:val="PL"/>
      </w:pPr>
      <w:r>
        <w:t xml:space="preserve">        enum:</w:t>
      </w:r>
    </w:p>
    <w:p w14:paraId="75161C2D" w14:textId="77777777" w:rsidR="003660D8" w:rsidRDefault="003660D8" w:rsidP="003660D8">
      <w:pPr>
        <w:pStyle w:val="PL"/>
      </w:pPr>
      <w:r>
        <w:t xml:space="preserve">          - EEA0</w:t>
      </w:r>
    </w:p>
    <w:p w14:paraId="6C43EBF9" w14:textId="77777777" w:rsidR="003660D8" w:rsidRDefault="003660D8" w:rsidP="003660D8">
      <w:pPr>
        <w:pStyle w:val="PL"/>
      </w:pPr>
      <w:r>
        <w:t xml:space="preserve">          - EEA1</w:t>
      </w:r>
    </w:p>
    <w:p w14:paraId="04C09297" w14:textId="77777777" w:rsidR="003660D8" w:rsidRDefault="003660D8" w:rsidP="003660D8">
      <w:pPr>
        <w:pStyle w:val="PL"/>
      </w:pPr>
      <w:r>
        <w:t xml:space="preserve">          - EEA2</w:t>
      </w:r>
    </w:p>
    <w:p w14:paraId="6AC46A51" w14:textId="77777777" w:rsidR="003660D8" w:rsidRDefault="003660D8" w:rsidP="003660D8">
      <w:pPr>
        <w:pStyle w:val="PL"/>
      </w:pPr>
      <w:r>
        <w:t xml:space="preserve">          - EEA3</w:t>
      </w:r>
    </w:p>
    <w:p w14:paraId="0C2F9FDD" w14:textId="77777777" w:rsidR="003660D8" w:rsidRDefault="003660D8" w:rsidP="003660D8">
      <w:pPr>
        <w:pStyle w:val="PL"/>
      </w:pPr>
      <w:r>
        <w:t xml:space="preserve">      - type: string</w:t>
      </w:r>
    </w:p>
    <w:p w14:paraId="1A148D1F" w14:textId="77777777" w:rsidR="003660D8" w:rsidRDefault="003660D8" w:rsidP="003660D8">
      <w:pPr>
        <w:pStyle w:val="PL"/>
      </w:pPr>
    </w:p>
    <w:p w14:paraId="21769BB5" w14:textId="77777777" w:rsidR="003660D8" w:rsidRDefault="003660D8" w:rsidP="003660D8">
      <w:pPr>
        <w:pStyle w:val="PL"/>
      </w:pPr>
      <w:r>
        <w:t xml:space="preserve">    EpsNasIntegrityAlgorithm:</w:t>
      </w:r>
    </w:p>
    <w:p w14:paraId="5E402021" w14:textId="77777777" w:rsidR="003660D8" w:rsidRDefault="003660D8" w:rsidP="003660D8">
      <w:pPr>
        <w:pStyle w:val="PL"/>
      </w:pPr>
      <w:r>
        <w:t xml:space="preserve">      anyOf:</w:t>
      </w:r>
    </w:p>
    <w:p w14:paraId="5D1D86BA" w14:textId="77777777" w:rsidR="003660D8" w:rsidRDefault="003660D8" w:rsidP="003660D8">
      <w:pPr>
        <w:pStyle w:val="PL"/>
      </w:pPr>
      <w:r>
        <w:t xml:space="preserve">      - type: string</w:t>
      </w:r>
    </w:p>
    <w:p w14:paraId="50C66742" w14:textId="77777777" w:rsidR="003660D8" w:rsidRDefault="003660D8" w:rsidP="003660D8">
      <w:pPr>
        <w:pStyle w:val="PL"/>
      </w:pPr>
      <w:r>
        <w:t xml:space="preserve">        enum:</w:t>
      </w:r>
    </w:p>
    <w:p w14:paraId="66743913" w14:textId="77777777" w:rsidR="003660D8" w:rsidRDefault="003660D8" w:rsidP="003660D8">
      <w:pPr>
        <w:pStyle w:val="PL"/>
      </w:pPr>
      <w:r>
        <w:t xml:space="preserve">          - EIA0</w:t>
      </w:r>
    </w:p>
    <w:p w14:paraId="13BE6F89" w14:textId="77777777" w:rsidR="003660D8" w:rsidRDefault="003660D8" w:rsidP="003660D8">
      <w:pPr>
        <w:pStyle w:val="PL"/>
      </w:pPr>
      <w:r>
        <w:t xml:space="preserve">          - EIA1</w:t>
      </w:r>
    </w:p>
    <w:p w14:paraId="0BC9A840" w14:textId="77777777" w:rsidR="003660D8" w:rsidRDefault="003660D8" w:rsidP="003660D8">
      <w:pPr>
        <w:pStyle w:val="PL"/>
      </w:pPr>
      <w:r>
        <w:t xml:space="preserve">          - EIA2</w:t>
      </w:r>
    </w:p>
    <w:p w14:paraId="52484BAF" w14:textId="77777777" w:rsidR="003660D8" w:rsidRDefault="003660D8" w:rsidP="003660D8">
      <w:pPr>
        <w:pStyle w:val="PL"/>
      </w:pPr>
      <w:r>
        <w:t xml:space="preserve">          - EIA3</w:t>
      </w:r>
    </w:p>
    <w:p w14:paraId="3A8C4766" w14:textId="77777777" w:rsidR="003660D8" w:rsidRDefault="003660D8" w:rsidP="003660D8">
      <w:pPr>
        <w:pStyle w:val="PL"/>
      </w:pPr>
      <w:r>
        <w:t xml:space="preserve">      - type: string</w:t>
      </w:r>
    </w:p>
    <w:p w14:paraId="51FE0843" w14:textId="77777777" w:rsidR="007529B7" w:rsidRPr="003660D8" w:rsidRDefault="007529B7" w:rsidP="007529B7">
      <w:pPr>
        <w:pStyle w:val="PL"/>
        <w:rPr>
          <w:ins w:id="290" w:author="huawei-CT4-v1" w:date="2021-02-05T15:20:00Z"/>
        </w:rPr>
      </w:pPr>
    </w:p>
    <w:p w14:paraId="3B4E4142" w14:textId="196DA43C" w:rsidR="007529B7" w:rsidRDefault="007529B7" w:rsidP="007529B7">
      <w:pPr>
        <w:pStyle w:val="PL"/>
        <w:rPr>
          <w:ins w:id="291" w:author="huawei-CT4-v1" w:date="2021-02-05T15:20:00Z"/>
        </w:rPr>
      </w:pPr>
      <w:ins w:id="292" w:author="huawei-CT4-v1" w:date="2021-02-05T15:20:00Z">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ins>
    </w:p>
    <w:p w14:paraId="442A4191" w14:textId="77777777" w:rsidR="007529B7" w:rsidRDefault="007529B7" w:rsidP="007529B7">
      <w:pPr>
        <w:pStyle w:val="PL"/>
        <w:rPr>
          <w:ins w:id="293" w:author="huawei-CT4-v1" w:date="2021-02-05T15:20:00Z"/>
        </w:rPr>
      </w:pPr>
      <w:ins w:id="294" w:author="huawei-CT4-v1" w:date="2021-02-05T15:20:00Z">
        <w:r>
          <w:t xml:space="preserve">      anyOf:</w:t>
        </w:r>
      </w:ins>
    </w:p>
    <w:p w14:paraId="2422212F" w14:textId="77777777" w:rsidR="007529B7" w:rsidRDefault="007529B7" w:rsidP="007529B7">
      <w:pPr>
        <w:pStyle w:val="PL"/>
        <w:rPr>
          <w:ins w:id="295" w:author="huawei-CT4-v1" w:date="2021-02-05T15:20:00Z"/>
        </w:rPr>
      </w:pPr>
      <w:ins w:id="296" w:author="huawei-CT4-v1" w:date="2021-02-05T15:20:00Z">
        <w:r>
          <w:t xml:space="preserve">      - type: string</w:t>
        </w:r>
      </w:ins>
    </w:p>
    <w:p w14:paraId="4C5FC2D1" w14:textId="77777777" w:rsidR="007529B7" w:rsidRDefault="007529B7" w:rsidP="007529B7">
      <w:pPr>
        <w:pStyle w:val="PL"/>
        <w:rPr>
          <w:ins w:id="297" w:author="huawei-CT4-v1" w:date="2021-02-05T15:20:00Z"/>
        </w:rPr>
      </w:pPr>
      <w:ins w:id="298" w:author="huawei-CT4-v1" w:date="2021-02-05T15:20:00Z">
        <w:r>
          <w:t xml:space="preserve">        enum:</w:t>
        </w:r>
      </w:ins>
    </w:p>
    <w:p w14:paraId="10C1B55A" w14:textId="6828C3AA" w:rsidR="007529B7" w:rsidRDefault="007529B7" w:rsidP="007529B7">
      <w:pPr>
        <w:pStyle w:val="PL"/>
        <w:rPr>
          <w:ins w:id="299" w:author="huawei-CT4-v1" w:date="2021-02-05T15:20:00Z"/>
        </w:rPr>
      </w:pPr>
      <w:ins w:id="300" w:author="huawei-CT4-v1" w:date="2021-02-05T15:20:00Z">
        <w:r>
          <w:t xml:space="preserve">          - </w:t>
        </w:r>
      </w:ins>
      <w:ins w:id="301" w:author="huawei-CT4-v1" w:date="2021-02-05T15:21:00Z">
        <w:r>
          <w:t>PIORIODICALLY</w:t>
        </w:r>
      </w:ins>
    </w:p>
    <w:p w14:paraId="725706F9" w14:textId="00728CC2" w:rsidR="007529B7" w:rsidRDefault="007529B7" w:rsidP="007529B7">
      <w:pPr>
        <w:pStyle w:val="PL"/>
        <w:rPr>
          <w:ins w:id="302" w:author="huawei-CT4-v1" w:date="2021-02-05T15:20:00Z"/>
        </w:rPr>
      </w:pPr>
      <w:ins w:id="303" w:author="huawei-CT4-v1" w:date="2021-02-05T15:20:00Z">
        <w:r>
          <w:t xml:space="preserve">          - </w:t>
        </w:r>
      </w:ins>
      <w:ins w:id="304" w:author="huawei-CT4-v1" w:date="2021-02-05T15:21:00Z">
        <w:r>
          <w:rPr>
            <w:lang w:eastAsia="zh-CN"/>
          </w:rPr>
          <w:t>ON_DEMAND</w:t>
        </w:r>
      </w:ins>
    </w:p>
    <w:p w14:paraId="15505C57" w14:textId="77777777" w:rsidR="007529B7" w:rsidRDefault="007529B7" w:rsidP="007529B7">
      <w:pPr>
        <w:pStyle w:val="PL"/>
        <w:rPr>
          <w:ins w:id="305" w:author="huawei-CT4-v1" w:date="2021-02-05T15:20:00Z"/>
        </w:rPr>
      </w:pPr>
      <w:ins w:id="306" w:author="huawei-CT4-v1" w:date="2021-02-05T15:20:00Z">
        <w:r>
          <w:t xml:space="preserve">      - type: string</w:t>
        </w:r>
      </w:ins>
    </w:p>
    <w:p w14:paraId="198FC391" w14:textId="77777777" w:rsidR="007529B7" w:rsidRPr="007529B7" w:rsidRDefault="007529B7" w:rsidP="007529B7">
      <w:pPr>
        <w:pStyle w:val="PL"/>
      </w:pPr>
    </w:p>
    <w:p w14:paraId="0A49ECCF" w14:textId="77777777" w:rsidR="007529B7" w:rsidRPr="007529B7" w:rsidRDefault="007529B7">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88CEC" w14:textId="77777777" w:rsidR="0011384A" w:rsidRDefault="0011384A">
      <w:r>
        <w:separator/>
      </w:r>
    </w:p>
  </w:endnote>
  <w:endnote w:type="continuationSeparator" w:id="0">
    <w:p w14:paraId="75ACD092" w14:textId="77777777" w:rsidR="0011384A" w:rsidRDefault="0011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AB6C8" w14:textId="77777777" w:rsidR="0011384A" w:rsidRDefault="0011384A">
      <w:r>
        <w:separator/>
      </w:r>
    </w:p>
  </w:footnote>
  <w:footnote w:type="continuationSeparator" w:id="0">
    <w:p w14:paraId="0E498411" w14:textId="77777777" w:rsidR="0011384A" w:rsidRDefault="00113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33A2" w:rsidRDefault="00C13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33A2" w:rsidRDefault="00C133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33A2" w:rsidRDefault="00C133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33A2" w:rsidRDefault="00C133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85673"/>
    <w:rsid w:val="000A6394"/>
    <w:rsid w:val="000B7FED"/>
    <w:rsid w:val="000C038A"/>
    <w:rsid w:val="000C6598"/>
    <w:rsid w:val="000D44B3"/>
    <w:rsid w:val="000D7125"/>
    <w:rsid w:val="0011384A"/>
    <w:rsid w:val="00122F57"/>
    <w:rsid w:val="00134F46"/>
    <w:rsid w:val="00145D43"/>
    <w:rsid w:val="00167C55"/>
    <w:rsid w:val="00183B50"/>
    <w:rsid w:val="00183ECC"/>
    <w:rsid w:val="00192C46"/>
    <w:rsid w:val="001A08B3"/>
    <w:rsid w:val="001A1157"/>
    <w:rsid w:val="001A3157"/>
    <w:rsid w:val="001A7B60"/>
    <w:rsid w:val="001B52F0"/>
    <w:rsid w:val="001B5416"/>
    <w:rsid w:val="001B7A65"/>
    <w:rsid w:val="001C02A4"/>
    <w:rsid w:val="001E35CF"/>
    <w:rsid w:val="001E41F3"/>
    <w:rsid w:val="001F39C3"/>
    <w:rsid w:val="002252AE"/>
    <w:rsid w:val="0026004D"/>
    <w:rsid w:val="00263A1A"/>
    <w:rsid w:val="002640DD"/>
    <w:rsid w:val="00275D12"/>
    <w:rsid w:val="00284FEB"/>
    <w:rsid w:val="002860C4"/>
    <w:rsid w:val="002A1B09"/>
    <w:rsid w:val="002A591C"/>
    <w:rsid w:val="002B5741"/>
    <w:rsid w:val="002B7493"/>
    <w:rsid w:val="002C7B52"/>
    <w:rsid w:val="002E0EB0"/>
    <w:rsid w:val="002E10CB"/>
    <w:rsid w:val="002E472E"/>
    <w:rsid w:val="003008B2"/>
    <w:rsid w:val="00301ECE"/>
    <w:rsid w:val="00305409"/>
    <w:rsid w:val="00307843"/>
    <w:rsid w:val="0032389C"/>
    <w:rsid w:val="0035508C"/>
    <w:rsid w:val="003609EF"/>
    <w:rsid w:val="0036231A"/>
    <w:rsid w:val="003660D8"/>
    <w:rsid w:val="00366FA7"/>
    <w:rsid w:val="00374DD4"/>
    <w:rsid w:val="00380C68"/>
    <w:rsid w:val="003901FD"/>
    <w:rsid w:val="003D454E"/>
    <w:rsid w:val="003E1A36"/>
    <w:rsid w:val="003F1FBD"/>
    <w:rsid w:val="003F43E7"/>
    <w:rsid w:val="00410371"/>
    <w:rsid w:val="00423DC0"/>
    <w:rsid w:val="004242F1"/>
    <w:rsid w:val="00441613"/>
    <w:rsid w:val="00466B0C"/>
    <w:rsid w:val="00473818"/>
    <w:rsid w:val="004878AA"/>
    <w:rsid w:val="004A24FF"/>
    <w:rsid w:val="004B75B7"/>
    <w:rsid w:val="0051580D"/>
    <w:rsid w:val="00533D76"/>
    <w:rsid w:val="00546068"/>
    <w:rsid w:val="00547111"/>
    <w:rsid w:val="005924AC"/>
    <w:rsid w:val="00592D74"/>
    <w:rsid w:val="005A1BB4"/>
    <w:rsid w:val="005E0AD5"/>
    <w:rsid w:val="005E2C44"/>
    <w:rsid w:val="005F4919"/>
    <w:rsid w:val="00621188"/>
    <w:rsid w:val="006257ED"/>
    <w:rsid w:val="0065609C"/>
    <w:rsid w:val="00665C47"/>
    <w:rsid w:val="0067795A"/>
    <w:rsid w:val="006850A1"/>
    <w:rsid w:val="006903F2"/>
    <w:rsid w:val="006916F9"/>
    <w:rsid w:val="00695808"/>
    <w:rsid w:val="006A0182"/>
    <w:rsid w:val="006B180E"/>
    <w:rsid w:val="006B46FB"/>
    <w:rsid w:val="006E1900"/>
    <w:rsid w:val="006E21FB"/>
    <w:rsid w:val="0071056B"/>
    <w:rsid w:val="00716851"/>
    <w:rsid w:val="0073614E"/>
    <w:rsid w:val="00743719"/>
    <w:rsid w:val="007529B7"/>
    <w:rsid w:val="00754151"/>
    <w:rsid w:val="00754D3F"/>
    <w:rsid w:val="00774454"/>
    <w:rsid w:val="00792342"/>
    <w:rsid w:val="007977A8"/>
    <w:rsid w:val="007B512A"/>
    <w:rsid w:val="007C2097"/>
    <w:rsid w:val="007D6A07"/>
    <w:rsid w:val="007E63D3"/>
    <w:rsid w:val="007F7259"/>
    <w:rsid w:val="008040A8"/>
    <w:rsid w:val="008279FA"/>
    <w:rsid w:val="00833131"/>
    <w:rsid w:val="008464AF"/>
    <w:rsid w:val="008626E7"/>
    <w:rsid w:val="00870EE7"/>
    <w:rsid w:val="008863B9"/>
    <w:rsid w:val="008A2A87"/>
    <w:rsid w:val="008A45A6"/>
    <w:rsid w:val="008A70EA"/>
    <w:rsid w:val="008D06E5"/>
    <w:rsid w:val="008D29E0"/>
    <w:rsid w:val="008F3789"/>
    <w:rsid w:val="008F686C"/>
    <w:rsid w:val="009148DE"/>
    <w:rsid w:val="009309CD"/>
    <w:rsid w:val="009407C3"/>
    <w:rsid w:val="00941E30"/>
    <w:rsid w:val="009777D9"/>
    <w:rsid w:val="00983AAE"/>
    <w:rsid w:val="00991B88"/>
    <w:rsid w:val="009A5753"/>
    <w:rsid w:val="009A579D"/>
    <w:rsid w:val="009E076E"/>
    <w:rsid w:val="009E3297"/>
    <w:rsid w:val="009F734F"/>
    <w:rsid w:val="00A12FD2"/>
    <w:rsid w:val="00A246B6"/>
    <w:rsid w:val="00A36F08"/>
    <w:rsid w:val="00A41BDB"/>
    <w:rsid w:val="00A436B2"/>
    <w:rsid w:val="00A47E70"/>
    <w:rsid w:val="00A50CF0"/>
    <w:rsid w:val="00A534E5"/>
    <w:rsid w:val="00A665FC"/>
    <w:rsid w:val="00A7671C"/>
    <w:rsid w:val="00A90EC2"/>
    <w:rsid w:val="00AA2CBC"/>
    <w:rsid w:val="00AC5820"/>
    <w:rsid w:val="00AD1CD8"/>
    <w:rsid w:val="00B206E0"/>
    <w:rsid w:val="00B258BB"/>
    <w:rsid w:val="00B52AAE"/>
    <w:rsid w:val="00B53889"/>
    <w:rsid w:val="00B67B97"/>
    <w:rsid w:val="00B71C5A"/>
    <w:rsid w:val="00B968C8"/>
    <w:rsid w:val="00BA3EC5"/>
    <w:rsid w:val="00BA51D9"/>
    <w:rsid w:val="00BB3451"/>
    <w:rsid w:val="00BB49BF"/>
    <w:rsid w:val="00BB5DFC"/>
    <w:rsid w:val="00BD279D"/>
    <w:rsid w:val="00BD6BB8"/>
    <w:rsid w:val="00BF1073"/>
    <w:rsid w:val="00BF1CD7"/>
    <w:rsid w:val="00C133A2"/>
    <w:rsid w:val="00C32C71"/>
    <w:rsid w:val="00C44B14"/>
    <w:rsid w:val="00C47E5B"/>
    <w:rsid w:val="00C61CA5"/>
    <w:rsid w:val="00C66BA2"/>
    <w:rsid w:val="00C83E70"/>
    <w:rsid w:val="00C95985"/>
    <w:rsid w:val="00CA6024"/>
    <w:rsid w:val="00CA78CE"/>
    <w:rsid w:val="00CB44B4"/>
    <w:rsid w:val="00CB5EC6"/>
    <w:rsid w:val="00CC342E"/>
    <w:rsid w:val="00CC5026"/>
    <w:rsid w:val="00CC68D0"/>
    <w:rsid w:val="00CD2237"/>
    <w:rsid w:val="00CF033A"/>
    <w:rsid w:val="00CF6771"/>
    <w:rsid w:val="00D03F9A"/>
    <w:rsid w:val="00D06D51"/>
    <w:rsid w:val="00D24991"/>
    <w:rsid w:val="00D50255"/>
    <w:rsid w:val="00D66520"/>
    <w:rsid w:val="00D67580"/>
    <w:rsid w:val="00DB7970"/>
    <w:rsid w:val="00DC020E"/>
    <w:rsid w:val="00DE34CF"/>
    <w:rsid w:val="00DF0CBB"/>
    <w:rsid w:val="00E13F3D"/>
    <w:rsid w:val="00E34898"/>
    <w:rsid w:val="00E535FD"/>
    <w:rsid w:val="00E548DC"/>
    <w:rsid w:val="00E92901"/>
    <w:rsid w:val="00EA7A67"/>
    <w:rsid w:val="00EB09B7"/>
    <w:rsid w:val="00EC6FB3"/>
    <w:rsid w:val="00EE7D7C"/>
    <w:rsid w:val="00EF4816"/>
    <w:rsid w:val="00F25D98"/>
    <w:rsid w:val="00F300FB"/>
    <w:rsid w:val="00F35A54"/>
    <w:rsid w:val="00F446FF"/>
    <w:rsid w:val="00F630CE"/>
    <w:rsid w:val="00F6640B"/>
    <w:rsid w:val="00F964CF"/>
    <w:rsid w:val="00FB3271"/>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183B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449588476">
      <w:bodyDiv w:val="1"/>
      <w:marLeft w:val="0"/>
      <w:marRight w:val="0"/>
      <w:marTop w:val="0"/>
      <w:marBottom w:val="0"/>
      <w:divBdr>
        <w:top w:val="none" w:sz="0" w:space="0" w:color="auto"/>
        <w:left w:val="none" w:sz="0" w:space="0" w:color="auto"/>
        <w:bottom w:val="none" w:sz="0" w:space="0" w:color="auto"/>
        <w:right w:val="none" w:sz="0" w:space="0" w:color="auto"/>
      </w:divBdr>
    </w:div>
    <w:div w:id="513769209">
      <w:bodyDiv w:val="1"/>
      <w:marLeft w:val="0"/>
      <w:marRight w:val="0"/>
      <w:marTop w:val="0"/>
      <w:marBottom w:val="0"/>
      <w:divBdr>
        <w:top w:val="none" w:sz="0" w:space="0" w:color="auto"/>
        <w:left w:val="none" w:sz="0" w:space="0" w:color="auto"/>
        <w:bottom w:val="none" w:sz="0" w:space="0" w:color="auto"/>
        <w:right w:val="none" w:sz="0" w:space="0" w:color="auto"/>
      </w:divBdr>
    </w:div>
    <w:div w:id="533468993">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3163830">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80967297">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23828507">
      <w:bodyDiv w:val="1"/>
      <w:marLeft w:val="0"/>
      <w:marRight w:val="0"/>
      <w:marTop w:val="0"/>
      <w:marBottom w:val="0"/>
      <w:divBdr>
        <w:top w:val="none" w:sz="0" w:space="0" w:color="auto"/>
        <w:left w:val="none" w:sz="0" w:space="0" w:color="auto"/>
        <w:bottom w:val="none" w:sz="0" w:space="0" w:color="auto"/>
        <w:right w:val="none" w:sz="0" w:space="0" w:color="auto"/>
      </w:divBdr>
    </w:div>
    <w:div w:id="1265575208">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537112441">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29899373">
      <w:bodyDiv w:val="1"/>
      <w:marLeft w:val="0"/>
      <w:marRight w:val="0"/>
      <w:marTop w:val="0"/>
      <w:marBottom w:val="0"/>
      <w:divBdr>
        <w:top w:val="none" w:sz="0" w:space="0" w:color="auto"/>
        <w:left w:val="none" w:sz="0" w:space="0" w:color="auto"/>
        <w:bottom w:val="none" w:sz="0" w:space="0" w:color="auto"/>
        <w:right w:val="none" w:sz="0" w:space="0" w:color="auto"/>
      </w:divBdr>
    </w:div>
    <w:div w:id="1880319732">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05777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72894-42DB-4B3C-B3FA-290F18CF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1736</TotalTime>
  <Pages>14</Pages>
  <Words>3647</Words>
  <Characters>20793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50</cp:revision>
  <cp:lastPrinted>1899-12-31T23:00:00Z</cp:lastPrinted>
  <dcterms:created xsi:type="dcterms:W3CDTF">2020-12-15T04:01:00Z</dcterms:created>
  <dcterms:modified xsi:type="dcterms:W3CDTF">2021-02-16T08:23:00Z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